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129F4" w14:textId="04CE94BD"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w:t>
      </w:r>
      <w:r w:rsidR="00630D1A">
        <w:rPr>
          <w:rFonts w:cs="Arial"/>
          <w:b/>
          <w:sz w:val="24"/>
          <w:szCs w:val="24"/>
        </w:rPr>
        <w:t>8</w:t>
      </w:r>
      <w:r w:rsidR="006E6FD5" w:rsidRPr="002C674A">
        <w:rPr>
          <w:rFonts w:cs="Arial"/>
          <w:b/>
          <w:sz w:val="24"/>
          <w:szCs w:val="24"/>
        </w:rPr>
        <w:t>-e</w:t>
      </w:r>
      <w:r>
        <w:rPr>
          <w:rFonts w:cs="Arial"/>
          <w:b/>
          <w:sz w:val="24"/>
          <w:szCs w:val="24"/>
        </w:rPr>
        <w:tab/>
      </w:r>
      <w:r w:rsidR="007D5067" w:rsidRPr="007D5067">
        <w:rPr>
          <w:b/>
          <w:i/>
          <w:noProof/>
          <w:sz w:val="28"/>
        </w:rPr>
        <w:t>R3-203717</w:t>
      </w:r>
    </w:p>
    <w:p w14:paraId="52435BD8" w14:textId="6FFA6FEE" w:rsidR="00281F7F" w:rsidRDefault="006E6FD5" w:rsidP="003078FC">
      <w:pPr>
        <w:pStyle w:val="CRCoverPage"/>
        <w:tabs>
          <w:tab w:val="right" w:pos="9639"/>
        </w:tabs>
        <w:spacing w:after="0"/>
        <w:rPr>
          <w:b/>
          <w:noProof/>
          <w:sz w:val="24"/>
        </w:rPr>
      </w:pPr>
      <w:r w:rsidRPr="006E6FD5">
        <w:rPr>
          <w:rFonts w:cs="Arial"/>
          <w:b/>
          <w:bCs/>
          <w:sz w:val="24"/>
          <w:szCs w:val="24"/>
        </w:rPr>
        <w:t xml:space="preserve">E-Meeting, </w:t>
      </w:r>
      <w:r w:rsidR="00630D1A" w:rsidRPr="00630D1A">
        <w:rPr>
          <w:rFonts w:cs="Arial"/>
          <w:b/>
          <w:bCs/>
          <w:sz w:val="24"/>
          <w:szCs w:val="24"/>
        </w:rPr>
        <w:t>1-1</w:t>
      </w:r>
      <w:r w:rsidR="00995D89">
        <w:rPr>
          <w:rFonts w:cs="Arial"/>
          <w:b/>
          <w:bCs/>
          <w:sz w:val="24"/>
          <w:szCs w:val="24"/>
        </w:rPr>
        <w:t>1</w:t>
      </w:r>
      <w:bookmarkStart w:id="1" w:name="_GoBack"/>
      <w:bookmarkEnd w:id="1"/>
      <w:r w:rsidR="00630D1A" w:rsidRPr="00630D1A">
        <w:rPr>
          <w:rFonts w:cs="Arial"/>
          <w:b/>
          <w:bCs/>
          <w:sz w:val="24"/>
          <w:szCs w:val="24"/>
        </w:rPr>
        <w:t xml:space="preserve"> June, 2020</w:t>
      </w:r>
    </w:p>
    <w:p w14:paraId="7D273E03" w14:textId="77777777" w:rsidR="0037119B" w:rsidRPr="007D3E81" w:rsidRDefault="0037119B" w:rsidP="0037119B">
      <w:pPr>
        <w:pStyle w:val="ac"/>
        <w:jc w:val="both"/>
        <w:rPr>
          <w:rFonts w:eastAsia="宋体"/>
          <w:b w:val="0"/>
          <w:i w:val="0"/>
          <w:noProof w:val="0"/>
          <w:sz w:val="24"/>
          <w:lang w:eastAsia="zh-CN"/>
        </w:rPr>
      </w:pPr>
    </w:p>
    <w:p w14:paraId="65830368" w14:textId="7DAB624E"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60E58" w:rsidRPr="00B60E58">
        <w:rPr>
          <w:rFonts w:ascii="Arial" w:hAnsi="Arial"/>
          <w:sz w:val="24"/>
        </w:rPr>
        <w:t>(TP for NPN BL CR for TS 38.463): Further support of NPN</w:t>
      </w:r>
      <w:r w:rsidR="0045328B">
        <w:rPr>
          <w:rFonts w:ascii="Arial" w:hAnsi="Arial"/>
          <w:sz w:val="24"/>
        </w:rPr>
        <w:t xml:space="preserve"> </w:t>
      </w:r>
      <w:r w:rsidR="0045328B" w:rsidRPr="0045328B">
        <w:rPr>
          <w:rFonts w:ascii="Arial" w:hAnsi="Arial"/>
          <w:sz w:val="24"/>
        </w:rPr>
        <w:t>over E1</w:t>
      </w:r>
    </w:p>
    <w:p w14:paraId="6E26929B" w14:textId="77777777"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0A07D8" w:rsidRPr="000A07D8">
        <w:rPr>
          <w:rStyle w:val="af8"/>
          <w:lang w:val="en-GB"/>
        </w:rPr>
        <w:t>Huawei, China Telecommunication</w:t>
      </w:r>
    </w:p>
    <w:p w14:paraId="58D33EBE"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w:t>
      </w:r>
      <w:r w:rsidR="00355BC1">
        <w:rPr>
          <w:rFonts w:ascii="Arial" w:hAnsi="Arial"/>
          <w:sz w:val="24"/>
          <w:lang w:eastAsia="zh-CN"/>
        </w:rPr>
        <w:t>6</w:t>
      </w:r>
    </w:p>
    <w:p w14:paraId="3B1AD15F" w14:textId="77777777"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0EDEF4E5" w14:textId="77777777" w:rsidR="00DD5AE1" w:rsidRPr="007D3E81" w:rsidRDefault="005456E5" w:rsidP="00FB73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A659E54" w14:textId="77777777" w:rsidR="002041E0" w:rsidRDefault="002041E0" w:rsidP="002041E0">
      <w:pPr>
        <w:rPr>
          <w:lang w:eastAsia="zh-CN"/>
        </w:rPr>
      </w:pPr>
      <w:bookmarkStart w:id="2" w:name="OLE_LINK1"/>
      <w:bookmarkStart w:id="3" w:name="OLE_LINK2"/>
      <w:r>
        <w:rPr>
          <w:rFonts w:eastAsia="宋体"/>
          <w:lang w:val="en-US" w:eastAsia="zh-CN"/>
        </w:rPr>
        <w:t>At RAN3#107bis-e meeting, the E</w:t>
      </w:r>
      <w:r w:rsidRPr="002A7CE5">
        <w:rPr>
          <w:rFonts w:eastAsia="宋体"/>
          <w:lang w:val="en-US" w:eastAsia="zh-CN"/>
        </w:rPr>
        <w:t xml:space="preserve">1 </w:t>
      </w:r>
      <w:r>
        <w:rPr>
          <w:rFonts w:eastAsia="宋体"/>
          <w:lang w:val="en-US" w:eastAsia="zh-CN"/>
        </w:rPr>
        <w:t>a</w:t>
      </w:r>
      <w:r w:rsidRPr="002A7CE5">
        <w:rPr>
          <w:rFonts w:eastAsia="宋体"/>
          <w:lang w:val="en-US" w:eastAsia="zh-CN"/>
        </w:rPr>
        <w:t xml:space="preserve">spects of </w:t>
      </w:r>
      <w:r>
        <w:rPr>
          <w:rFonts w:eastAsia="宋体"/>
          <w:lang w:val="en-US" w:eastAsia="zh-CN"/>
        </w:rPr>
        <w:t xml:space="preserve">NPN were discussed and the </w:t>
      </w:r>
      <w:r>
        <w:rPr>
          <w:lang w:val="en-US"/>
        </w:rPr>
        <w:t xml:space="preserve">following open issues were </w:t>
      </w:r>
      <w:r>
        <w:t xml:space="preserve">captured in </w:t>
      </w:r>
      <w:r w:rsidRPr="00D92797">
        <w:rPr>
          <w:lang w:eastAsia="zh-CN"/>
        </w:rPr>
        <w:t>[</w:t>
      </w:r>
      <w:r>
        <w:rPr>
          <w:lang w:eastAsia="zh-CN"/>
        </w:rPr>
        <w:t>1</w:t>
      </w:r>
      <w:r w:rsidRPr="00D92797">
        <w:rPr>
          <w:lang w:eastAsia="zh-CN"/>
        </w:rPr>
        <w:t>]</w:t>
      </w:r>
      <w:r>
        <w:rPr>
          <w:lang w:eastAsia="zh-CN"/>
        </w:rPr>
        <w:t xml:space="preserve">. </w:t>
      </w:r>
    </w:p>
    <w:p w14:paraId="4777CBA4" w14:textId="77777777" w:rsidR="00E70A04" w:rsidRPr="00E70A04" w:rsidRDefault="00E70A04" w:rsidP="00E70A04">
      <w:pPr>
        <w:pStyle w:val="af9"/>
        <w:numPr>
          <w:ilvl w:val="0"/>
          <w:numId w:val="41"/>
        </w:numPr>
        <w:spacing w:after="0"/>
        <w:rPr>
          <w:rFonts w:eastAsia="宋体"/>
          <w:i/>
          <w:lang w:val="en-US" w:eastAsia="zh-CN"/>
        </w:rPr>
      </w:pPr>
      <w:r w:rsidRPr="00E70A04">
        <w:rPr>
          <w:rFonts w:eastAsia="宋体"/>
          <w:i/>
          <w:lang w:val="en-US" w:eastAsia="zh-CN"/>
        </w:rPr>
        <w:t>Acknowledge that on PNI-NPN specific impact, the views do not converge, with very different positions in place. This needs to be continued at the next meeting.</w:t>
      </w:r>
    </w:p>
    <w:p w14:paraId="59CC2539" w14:textId="77777777" w:rsidR="00E70A04" w:rsidRDefault="00E70A04" w:rsidP="007A6921">
      <w:pPr>
        <w:pStyle w:val="af9"/>
        <w:numPr>
          <w:ilvl w:val="0"/>
          <w:numId w:val="41"/>
        </w:numPr>
        <w:spacing w:after="0"/>
        <w:contextualSpacing w:val="0"/>
        <w:rPr>
          <w:rFonts w:eastAsia="宋体"/>
          <w:i/>
          <w:lang w:val="en-US" w:eastAsia="zh-CN"/>
        </w:rPr>
      </w:pPr>
      <w:r w:rsidRPr="00E70A04">
        <w:rPr>
          <w:rFonts w:eastAsia="宋体"/>
          <w:i/>
          <w:lang w:val="en-US" w:eastAsia="zh-CN"/>
        </w:rPr>
        <w:t>Acknowledge that discussions on Cause Values need more discussions.</w:t>
      </w:r>
    </w:p>
    <w:p w14:paraId="07BCE2F6" w14:textId="77777777" w:rsidR="002041E0" w:rsidRPr="006040D3" w:rsidRDefault="002041E0" w:rsidP="002041E0">
      <w:pPr>
        <w:spacing w:beforeLines="50" w:before="120" w:after="120"/>
        <w:rPr>
          <w:rFonts w:eastAsiaTheme="minorEastAsia"/>
          <w:lang w:eastAsia="zh-CN"/>
        </w:rPr>
      </w:pPr>
      <w:r w:rsidRPr="00DE7F8D">
        <w:rPr>
          <w:rFonts w:eastAsia="宋体"/>
          <w:lang w:val="en-US" w:eastAsia="zh-CN"/>
        </w:rPr>
        <w:t xml:space="preserve">In this paper, we </w:t>
      </w:r>
      <w:r w:rsidRPr="00DE7F8D">
        <w:rPr>
          <w:lang w:val="en-US"/>
        </w:rPr>
        <w:t>discuss</w:t>
      </w:r>
      <w:r w:rsidRPr="00DE7F8D">
        <w:t xml:space="preserve"> </w:t>
      </w:r>
      <w:r w:rsidRPr="00DE7F8D">
        <w:rPr>
          <w:lang w:eastAsia="zh-CN"/>
        </w:rPr>
        <w:t xml:space="preserve">the </w:t>
      </w:r>
      <w:r>
        <w:rPr>
          <w:lang w:eastAsia="zh-CN"/>
        </w:rPr>
        <w:t>above open issues.</w:t>
      </w:r>
    </w:p>
    <w:p w14:paraId="745BB661" w14:textId="77777777" w:rsidR="00006AA0" w:rsidRDefault="0073341C" w:rsidP="00FB73E5">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D709E39" w14:textId="77777777" w:rsidR="00495536" w:rsidRPr="00D92797" w:rsidRDefault="00495536" w:rsidP="00495536">
      <w:pPr>
        <w:pStyle w:val="21"/>
        <w:rPr>
          <w:rFonts w:ascii="Times New Roman" w:hAnsi="Times New Roman"/>
          <w:lang w:eastAsia="zh-CN"/>
        </w:rPr>
      </w:pPr>
      <w:r w:rsidRPr="00D92797">
        <w:rPr>
          <w:rFonts w:ascii="Times New Roman" w:hAnsi="Times New Roman"/>
          <w:lang w:eastAsia="zh-CN"/>
        </w:rPr>
        <w:t xml:space="preserve">2.1 </w:t>
      </w:r>
      <w:r w:rsidR="00127E70">
        <w:rPr>
          <w:rFonts w:eastAsiaTheme="minorEastAsia"/>
          <w:lang w:eastAsia="zh-CN"/>
        </w:rPr>
        <w:t xml:space="preserve">PNI-NPN </w:t>
      </w:r>
      <w:r w:rsidR="00127E70" w:rsidRPr="00732FC2">
        <w:rPr>
          <w:rFonts w:eastAsiaTheme="minorEastAsia"/>
          <w:lang w:eastAsia="zh-CN"/>
        </w:rPr>
        <w:t>support information</w:t>
      </w:r>
    </w:p>
    <w:p w14:paraId="674D57D0" w14:textId="360F3363" w:rsidR="004A0790" w:rsidRDefault="00C218D1" w:rsidP="00127E70">
      <w:pPr>
        <w:jc w:val="both"/>
      </w:pPr>
      <w:r>
        <w:rPr>
          <w:rFonts w:eastAsia="宋体"/>
          <w:lang w:eastAsia="zh-CN"/>
        </w:rPr>
        <w:t xml:space="preserve">Generally the PNI-NPN support information is needed. </w:t>
      </w:r>
      <w:r w:rsidR="004A0790" w:rsidRPr="00381581">
        <w:rPr>
          <w:rFonts w:eastAsia="宋体"/>
          <w:lang w:eastAsia="zh-CN"/>
        </w:rPr>
        <w:t>Since UP indicates CP about its supported PNI-NPN info during E1 setup, when a UE is to be served by this CP, and CP is informed this UE’s allowed CAG list from CN, CP could select proper UP for this UE, since different UP may be associated with different PNI-NPN, e.g. resource wise.</w:t>
      </w:r>
      <w:r w:rsidR="00D372BF">
        <w:rPr>
          <w:rFonts w:eastAsia="宋体"/>
          <w:lang w:eastAsia="zh-CN"/>
        </w:rPr>
        <w:t xml:space="preserve"> Also this follows the principle that the DU provides its supported PNI-NPN to the CU. </w:t>
      </w:r>
    </w:p>
    <w:p w14:paraId="6472DBA1" w14:textId="2069A05F" w:rsidR="00127E70" w:rsidRDefault="00127E70" w:rsidP="00127E70">
      <w:pPr>
        <w:jc w:val="both"/>
      </w:pPr>
      <w:r>
        <w:t xml:space="preserve">With this understanding, CU-UP should provide the configured PNI-NPN information (e.g., PLMN, CAG ID) to CU-CP for the subsequently appropriate actions. </w:t>
      </w:r>
    </w:p>
    <w:p w14:paraId="2560911F" w14:textId="77777777" w:rsidR="00127E70" w:rsidRPr="00D11888" w:rsidRDefault="00127E70" w:rsidP="00127E70">
      <w:pPr>
        <w:pStyle w:val="Proposal"/>
        <w:ind w:left="1559" w:hanging="1202"/>
        <w:rPr>
          <w:lang w:eastAsia="zh-CN"/>
        </w:rPr>
      </w:pPr>
      <w:r>
        <w:t xml:space="preserve">PNI-NPN support information (PLMN ID and CAG ID) should be informed by the CU-UP. </w:t>
      </w:r>
    </w:p>
    <w:p w14:paraId="04AC1FBE" w14:textId="77777777" w:rsidR="00BE0224" w:rsidRPr="006111B8" w:rsidRDefault="0034555A" w:rsidP="00C26B5F">
      <w:pPr>
        <w:pStyle w:val="21"/>
        <w:rPr>
          <w:rFonts w:eastAsia="宋体"/>
          <w:sz w:val="21"/>
          <w:lang w:eastAsia="zh-CN"/>
        </w:rPr>
      </w:pPr>
      <w:r>
        <w:rPr>
          <w:rFonts w:eastAsia="等线"/>
          <w:lang w:val="en-US" w:eastAsia="zh-CN"/>
        </w:rPr>
        <w:t xml:space="preserve">2.2 </w:t>
      </w:r>
      <w:r w:rsidR="00CA5312">
        <w:t>C</w:t>
      </w:r>
      <w:r w:rsidR="00CA5312" w:rsidRPr="009278DB">
        <w:t xml:space="preserve">ause </w:t>
      </w:r>
      <w:r w:rsidR="00CA5312" w:rsidRPr="009827EA">
        <w:t>value</w:t>
      </w:r>
      <w:r w:rsidR="00CA5312">
        <w:t>s</w:t>
      </w:r>
      <w:r>
        <w:rPr>
          <w:rFonts w:eastAsia="等线"/>
          <w:lang w:val="en-US" w:eastAsia="zh-CN"/>
        </w:rPr>
        <w:t xml:space="preserve"> </w:t>
      </w:r>
      <w:r w:rsidR="00C26B5F">
        <w:rPr>
          <w:rFonts w:eastAsia="等线"/>
          <w:lang w:val="en-US" w:eastAsia="zh-CN"/>
        </w:rPr>
        <w:t xml:space="preserve"> </w:t>
      </w:r>
    </w:p>
    <w:p w14:paraId="47A32E71" w14:textId="4BC0276B" w:rsidR="0072192F" w:rsidRDefault="0072192F" w:rsidP="005D502D">
      <w:pPr>
        <w:rPr>
          <w:rFonts w:eastAsiaTheme="minorEastAsia"/>
          <w:lang w:eastAsia="zh-CN"/>
        </w:rPr>
      </w:pPr>
      <w:r>
        <w:rPr>
          <w:rFonts w:eastAsiaTheme="minorEastAsia" w:hint="eastAsia"/>
          <w:lang w:eastAsia="zh-CN"/>
        </w:rPr>
        <w:t>F</w:t>
      </w:r>
      <w:r>
        <w:rPr>
          <w:rFonts w:eastAsiaTheme="minorEastAsia"/>
          <w:lang w:eastAsia="zh-CN"/>
        </w:rPr>
        <w:t>or UE</w:t>
      </w:r>
      <w:r>
        <w:rPr>
          <w:rFonts w:eastAsiaTheme="minorEastAsia" w:hint="eastAsia"/>
          <w:lang w:eastAsia="zh-CN"/>
        </w:rPr>
        <w:t>-</w:t>
      </w:r>
      <w:r>
        <w:rPr>
          <w:rFonts w:eastAsiaTheme="minorEastAsia"/>
          <w:lang w:eastAsia="zh-CN"/>
        </w:rPr>
        <w:t xml:space="preserve">associated </w:t>
      </w:r>
      <w:r w:rsidR="00C36FA2">
        <w:rPr>
          <w:rFonts w:eastAsiaTheme="minorEastAsia"/>
          <w:lang w:eastAsia="zh-CN"/>
        </w:rPr>
        <w:t>messages</w:t>
      </w:r>
      <w:r>
        <w:rPr>
          <w:rFonts w:eastAsiaTheme="minorEastAsia"/>
          <w:lang w:eastAsia="zh-CN"/>
        </w:rPr>
        <w:t xml:space="preserve">, </w:t>
      </w:r>
      <w:r w:rsidR="00297C85">
        <w:rPr>
          <w:rFonts w:eastAsiaTheme="minorEastAsia"/>
          <w:lang w:eastAsia="zh-CN"/>
        </w:rPr>
        <w:t>generally the CU-UP may not preform the access control, so there is no need to introduce cause values</w:t>
      </w:r>
      <w:r w:rsidR="00CD134A">
        <w:rPr>
          <w:rFonts w:eastAsiaTheme="minorEastAsia"/>
          <w:lang w:eastAsia="zh-CN"/>
        </w:rPr>
        <w:t xml:space="preserve">. </w:t>
      </w:r>
    </w:p>
    <w:p w14:paraId="043E3129" w14:textId="1E8B036F" w:rsidR="009F0C75" w:rsidRPr="009F0C75" w:rsidRDefault="009F0C75" w:rsidP="005D502D">
      <w:pPr>
        <w:rPr>
          <w:rFonts w:eastAsiaTheme="minorEastAsia"/>
          <w:lang w:eastAsia="zh-CN"/>
        </w:rPr>
      </w:pPr>
      <w:r>
        <w:rPr>
          <w:rFonts w:eastAsiaTheme="minorEastAsia"/>
          <w:lang w:eastAsia="zh-CN"/>
        </w:rPr>
        <w:t xml:space="preserve">For interface related messages, </w:t>
      </w:r>
      <w:r>
        <w:t xml:space="preserve">if there is a full or partial mismatch between the PNI-NPNs/SNPNs supported by CU-CP and CU-UP, the operator may would like to fail E1. In this case, the CU-CP shall reject E1 setup request with a cause value </w:t>
      </w:r>
      <w:r w:rsidRPr="00484268">
        <w:rPr>
          <w:rFonts w:hint="eastAsia"/>
        </w:rPr>
        <w:t>“</w:t>
      </w:r>
      <w:r w:rsidRPr="00B811D9">
        <w:rPr>
          <w:b/>
        </w:rPr>
        <w:t>NPN not supported</w:t>
      </w:r>
      <w:r w:rsidRPr="00484268">
        <w:t>”</w:t>
      </w:r>
      <w:r>
        <w:t xml:space="preserve">, which may help CU-UP to searches for more </w:t>
      </w:r>
      <w:r>
        <w:rPr>
          <w:lang w:eastAsia="zh-CN"/>
        </w:rPr>
        <w:t>suitable</w:t>
      </w:r>
      <w:r>
        <w:t xml:space="preserve"> CU-CPs.</w:t>
      </w:r>
    </w:p>
    <w:p w14:paraId="73961F53" w14:textId="560F6F92" w:rsidR="000C287B" w:rsidRDefault="00D614C3" w:rsidP="000C287B">
      <w:pPr>
        <w:pStyle w:val="Proposal"/>
      </w:pPr>
      <w:r>
        <w:t xml:space="preserve">The </w:t>
      </w:r>
      <w:r w:rsidR="000C287B">
        <w:t xml:space="preserve">following </w:t>
      </w:r>
      <w:r w:rsidR="000C287B" w:rsidRPr="009278DB">
        <w:t xml:space="preserve">cause </w:t>
      </w:r>
      <w:r w:rsidR="000C287B" w:rsidRPr="009827EA">
        <w:t>value</w:t>
      </w:r>
      <w:r w:rsidR="000C287B">
        <w:t xml:space="preserve"> should be </w:t>
      </w:r>
      <w:r w:rsidR="00662428">
        <w:t xml:space="preserve">introduced </w:t>
      </w:r>
      <w:r w:rsidR="000C287B">
        <w:t>over E1:</w:t>
      </w:r>
    </w:p>
    <w:p w14:paraId="613CB6A6" w14:textId="6964A0C8" w:rsidR="000C287B" w:rsidRDefault="000C287B" w:rsidP="000C287B">
      <w:pPr>
        <w:pStyle w:val="Proposal"/>
        <w:numPr>
          <w:ilvl w:val="0"/>
          <w:numId w:val="42"/>
        </w:numPr>
      </w:pPr>
      <w:r>
        <w:t>NPN not supported</w:t>
      </w:r>
      <w:r w:rsidR="00953912">
        <w:t>.</w:t>
      </w:r>
    </w:p>
    <w:p w14:paraId="0AE9A163" w14:textId="77777777" w:rsidR="00326166" w:rsidRPr="007D3E81" w:rsidRDefault="006349EE" w:rsidP="00FB73E5">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E10757" w14:textId="77777777" w:rsidR="00B13CF5" w:rsidRDefault="00B13CF5" w:rsidP="00B13CF5">
      <w:pPr>
        <w:rPr>
          <w:lang w:eastAsia="zh-CN"/>
        </w:rPr>
      </w:pPr>
      <w:r>
        <w:rPr>
          <w:lang w:eastAsia="zh-CN"/>
        </w:rPr>
        <w:t xml:space="preserve">In this paper, we have discussed </w:t>
      </w:r>
      <w:r w:rsidRPr="00266A5B">
        <w:rPr>
          <w:lang w:eastAsia="zh-CN"/>
        </w:rPr>
        <w:t xml:space="preserve">open issues over </w:t>
      </w:r>
      <w:r>
        <w:rPr>
          <w:lang w:eastAsia="zh-CN"/>
        </w:rPr>
        <w:t>E</w:t>
      </w:r>
      <w:r w:rsidRPr="00266A5B">
        <w:rPr>
          <w:lang w:eastAsia="zh-CN"/>
        </w:rPr>
        <w:t>1</w:t>
      </w:r>
      <w:r>
        <w:rPr>
          <w:lang w:eastAsia="zh-CN"/>
        </w:rPr>
        <w:t xml:space="preserve"> and have the following proposals,</w:t>
      </w:r>
    </w:p>
    <w:p w14:paraId="36E36D2C" w14:textId="77777777" w:rsidR="00FD3412" w:rsidRPr="00D11888" w:rsidRDefault="00FD3412" w:rsidP="00FD3412">
      <w:pPr>
        <w:pStyle w:val="Proposal"/>
        <w:numPr>
          <w:ilvl w:val="0"/>
          <w:numId w:val="43"/>
        </w:numPr>
        <w:rPr>
          <w:lang w:eastAsia="zh-CN"/>
        </w:rPr>
      </w:pPr>
      <w:r>
        <w:t xml:space="preserve">PNI-NPN support information (PLMN ID and CAG ID) should be informed by the CU-UP. </w:t>
      </w:r>
    </w:p>
    <w:p w14:paraId="4DDFFF49" w14:textId="3D3D5FDF" w:rsidR="002A4CF4" w:rsidRDefault="002A4CF4" w:rsidP="002A4CF4">
      <w:pPr>
        <w:pStyle w:val="Proposal"/>
      </w:pPr>
      <w:r>
        <w:t xml:space="preserve">The following </w:t>
      </w:r>
      <w:r w:rsidRPr="009278DB">
        <w:t xml:space="preserve">cause </w:t>
      </w:r>
      <w:r w:rsidRPr="009827EA">
        <w:t>value</w:t>
      </w:r>
      <w:r>
        <w:t xml:space="preserve"> should be introduced over E1:</w:t>
      </w:r>
    </w:p>
    <w:p w14:paraId="3ECC2061" w14:textId="3A3DCE1A" w:rsidR="002A4CF4" w:rsidRPr="00157432" w:rsidRDefault="002A4CF4" w:rsidP="008D6759">
      <w:pPr>
        <w:pStyle w:val="Proposal"/>
        <w:numPr>
          <w:ilvl w:val="0"/>
          <w:numId w:val="42"/>
        </w:numPr>
      </w:pPr>
      <w:r>
        <w:lastRenderedPageBreak/>
        <w:t>NPN not supported</w:t>
      </w:r>
      <w:r w:rsidR="00010E05">
        <w:t>.</w:t>
      </w:r>
    </w:p>
    <w:p w14:paraId="6012828D" w14:textId="4A3A0E78" w:rsidR="00E9025C" w:rsidRPr="008216EC" w:rsidRDefault="00E9025C" w:rsidP="00E9025C">
      <w:pPr>
        <w:jc w:val="both"/>
        <w:rPr>
          <w:b/>
          <w:lang w:val="en-US"/>
        </w:rPr>
      </w:pPr>
      <w:r w:rsidRPr="00CA7AF1">
        <w:rPr>
          <w:lang w:val="en-US"/>
        </w:rPr>
        <w:t xml:space="preserve">The </w:t>
      </w:r>
      <w:r>
        <w:rPr>
          <w:lang w:val="en-US"/>
        </w:rPr>
        <w:t xml:space="preserve">corresponding TP for </w:t>
      </w:r>
      <w:r w:rsidRPr="00CE7FF1">
        <w:rPr>
          <w:lang w:val="en-US"/>
        </w:rPr>
        <w:t>TS 38.</w:t>
      </w:r>
      <w:r>
        <w:rPr>
          <w:lang w:val="en-US"/>
        </w:rPr>
        <w:t xml:space="preserve">463 is provided in Annex. The corresponding TP for </w:t>
      </w:r>
      <w:r w:rsidRPr="00CE7FF1">
        <w:rPr>
          <w:lang w:val="en-US"/>
        </w:rPr>
        <w:t xml:space="preserve">TS </w:t>
      </w:r>
      <w:r w:rsidRPr="00FC4D81">
        <w:rPr>
          <w:lang w:eastAsia="zh-CN"/>
        </w:rPr>
        <w:t>38.</w:t>
      </w:r>
      <w:r>
        <w:rPr>
          <w:lang w:eastAsia="zh-CN"/>
        </w:rPr>
        <w:t>460</w:t>
      </w:r>
      <w:r>
        <w:rPr>
          <w:lang w:val="en-US"/>
        </w:rPr>
        <w:t xml:space="preserve"> is provided in [</w:t>
      </w:r>
      <w:r w:rsidR="00A24B1A">
        <w:rPr>
          <w:lang w:val="en-US"/>
        </w:rPr>
        <w:t>2</w:t>
      </w:r>
      <w:r>
        <w:rPr>
          <w:lang w:val="en-US"/>
        </w:rPr>
        <w:t xml:space="preserve">]. </w:t>
      </w:r>
    </w:p>
    <w:p w14:paraId="67B67B22" w14:textId="77777777" w:rsidR="0001565F" w:rsidRPr="007D3E81" w:rsidRDefault="006349EE" w:rsidP="00FB73E5">
      <w:pPr>
        <w:pStyle w:val="10"/>
      </w:pPr>
      <w:bookmarkStart w:id="7" w:name="_Toc423020280"/>
      <w:bookmarkEnd w:id="7"/>
      <w:r>
        <w:t>4</w:t>
      </w:r>
      <w:r w:rsidR="005456E5">
        <w:t xml:space="preserve">. </w:t>
      </w:r>
      <w:r w:rsidR="0001565F" w:rsidRPr="007D3E81">
        <w:t>Reference</w:t>
      </w:r>
    </w:p>
    <w:bookmarkEnd w:id="0"/>
    <w:p w14:paraId="5E9EAEC0" w14:textId="77777777" w:rsidR="00351FC3" w:rsidRDefault="00351FC3" w:rsidP="00351FC3">
      <w:pPr>
        <w:widowControl w:val="0"/>
        <w:numPr>
          <w:ilvl w:val="0"/>
          <w:numId w:val="9"/>
        </w:numPr>
        <w:overflowPunct w:val="0"/>
        <w:autoSpaceDE w:val="0"/>
        <w:autoSpaceDN w:val="0"/>
        <w:adjustRightInd w:val="0"/>
        <w:spacing w:after="120" w:line="276" w:lineRule="auto"/>
        <w:textAlignment w:val="baseline"/>
      </w:pPr>
      <w:r w:rsidRPr="00F731AD">
        <w:t xml:space="preserve">R3-202516, Summary of Offline Discussion on </w:t>
      </w:r>
      <w:r>
        <w:t>NPN aspects for E1</w:t>
      </w:r>
      <w:r w:rsidRPr="00F731AD">
        <w:t>, Ericsson</w:t>
      </w:r>
    </w:p>
    <w:p w14:paraId="0215A8EB" w14:textId="49D730E2" w:rsidR="003176C0" w:rsidRPr="003176C0" w:rsidRDefault="00177C22" w:rsidP="00177C22">
      <w:pPr>
        <w:numPr>
          <w:ilvl w:val="0"/>
          <w:numId w:val="9"/>
        </w:numPr>
        <w:overflowPunct w:val="0"/>
        <w:autoSpaceDE w:val="0"/>
        <w:autoSpaceDN w:val="0"/>
        <w:adjustRightInd w:val="0"/>
        <w:spacing w:after="120" w:line="276" w:lineRule="auto"/>
        <w:textAlignment w:val="baseline"/>
        <w:rPr>
          <w:rFonts w:eastAsiaTheme="minorEastAsia"/>
          <w:lang w:val="en-US" w:eastAsia="zh-CN"/>
        </w:rPr>
        <w:sectPr w:rsidR="003176C0" w:rsidRPr="003176C0">
          <w:footerReference w:type="default" r:id="rId11"/>
          <w:footnotePr>
            <w:numRestart w:val="eachSect"/>
          </w:footnotePr>
          <w:pgSz w:w="11907" w:h="16840" w:code="9"/>
          <w:pgMar w:top="1416" w:right="1133" w:bottom="1133" w:left="1133" w:header="850" w:footer="340" w:gutter="0"/>
          <w:cols w:space="720"/>
          <w:formProt w:val="0"/>
        </w:sectPr>
      </w:pPr>
      <w:r w:rsidRPr="00177C22">
        <w:rPr>
          <w:lang w:val="en-US"/>
        </w:rPr>
        <w:t>R3-203716</w:t>
      </w:r>
      <w:r w:rsidR="003176C0" w:rsidRPr="003176C0">
        <w:rPr>
          <w:lang w:val="en-US"/>
        </w:rPr>
        <w:t xml:space="preserve">, (TP for NPN BL CR for TS 38.460) Further support of NPN over E1, Huawei, China Telecommunication </w:t>
      </w:r>
      <w:r w:rsidR="003176C0" w:rsidRPr="003176C0">
        <w:rPr>
          <w:rFonts w:eastAsiaTheme="minorEastAsia"/>
          <w:lang w:val="en-US" w:eastAsia="zh-CN"/>
        </w:rPr>
        <w:t xml:space="preserve"> </w:t>
      </w:r>
    </w:p>
    <w:p w14:paraId="198C5E43" w14:textId="77777777" w:rsidR="00DB0400" w:rsidRPr="00D92797" w:rsidRDefault="00DB0400" w:rsidP="00DB0400">
      <w:pPr>
        <w:pStyle w:val="10"/>
        <w:rPr>
          <w:rFonts w:ascii="Times New Roman" w:hAnsi="Times New Roman"/>
          <w:lang w:eastAsia="zh-CN"/>
        </w:rPr>
      </w:pPr>
      <w:r w:rsidRPr="007B5CBB">
        <w:rPr>
          <w:lang w:eastAsia="zh-CN"/>
        </w:rPr>
        <w:lastRenderedPageBreak/>
        <w:t>Annex –</w:t>
      </w:r>
      <w:r w:rsidR="00ED0253">
        <w:rPr>
          <w:lang w:eastAsia="zh-CN"/>
        </w:rPr>
        <w:t xml:space="preserve"> </w:t>
      </w:r>
      <w:r w:rsidR="00B30D08">
        <w:rPr>
          <w:lang w:eastAsia="zh-CN"/>
        </w:rPr>
        <w:t>TP for TS 38.4</w:t>
      </w:r>
      <w:r w:rsidR="009A77D4">
        <w:rPr>
          <w:lang w:eastAsia="zh-CN"/>
        </w:rPr>
        <w:t>6</w:t>
      </w:r>
      <w:r w:rsidR="00B30D08">
        <w:rPr>
          <w:lang w:eastAsia="zh-CN"/>
        </w:rPr>
        <w:t xml:space="preserve">3 (on the top of BL </w:t>
      </w:r>
      <w:r w:rsidR="009A77D4" w:rsidRPr="009A77D4">
        <w:rPr>
          <w:lang w:eastAsia="zh-CN"/>
        </w:rPr>
        <w:t>R3-202892</w:t>
      </w:r>
      <w:r w:rsidR="00B30D08">
        <w:rPr>
          <w:lang w:eastAsia="zh-CN"/>
        </w:rPr>
        <w:t>)</w:t>
      </w:r>
    </w:p>
    <w:p w14:paraId="3908E491" w14:textId="77777777" w:rsidR="00915C51" w:rsidRDefault="00DB0400" w:rsidP="00915C51">
      <w:pPr>
        <w:pStyle w:val="FirstChange"/>
      </w:pPr>
      <w:r w:rsidRPr="00D92797">
        <w:rPr>
          <w:highlight w:val="yellow"/>
        </w:rPr>
        <w:t xml:space="preserve">&lt;&lt;&lt;&lt;&lt;&lt;&lt;&lt;&lt;&lt;&lt;&lt;&lt;&lt;&lt;&lt;&lt;&lt;&lt;&lt; </w:t>
      </w:r>
      <w:r w:rsidRPr="00D92797">
        <w:rPr>
          <w:rFonts w:eastAsia="宋体"/>
          <w:highlight w:val="yellow"/>
          <w:lang w:eastAsia="zh-CN"/>
        </w:rPr>
        <w:t>Changes Begin</w:t>
      </w:r>
      <w:r w:rsidRPr="00D92797">
        <w:rPr>
          <w:highlight w:val="yellow"/>
        </w:rPr>
        <w:t xml:space="preserve"> &gt;&gt;&gt;&gt;&gt;&gt;&gt;&gt;&gt;&gt;&gt;&gt;&gt;&gt;&gt;&gt;&gt;&gt;&gt;&gt;</w:t>
      </w:r>
    </w:p>
    <w:p w14:paraId="2535594E" w14:textId="77777777" w:rsidR="002A28C2" w:rsidRPr="00D629EF" w:rsidRDefault="002A28C2" w:rsidP="002A28C2">
      <w:pPr>
        <w:pStyle w:val="41"/>
        <w:rPr>
          <w:rFonts w:cs="Arial"/>
          <w:szCs w:val="24"/>
        </w:rPr>
      </w:pPr>
      <w:bookmarkStart w:id="8" w:name="_Toc20955583"/>
      <w:bookmarkStart w:id="9" w:name="_Toc29461021"/>
      <w:bookmarkStart w:id="10" w:name="_Toc29505753"/>
      <w:bookmarkStart w:id="11" w:name="_Toc36556278"/>
      <w:r w:rsidRPr="00D629EF">
        <w:rPr>
          <w:lang w:eastAsia="zh-CN"/>
        </w:rPr>
        <w:t>9.3.1.2</w:t>
      </w:r>
      <w:r w:rsidRPr="00D629EF">
        <w:rPr>
          <w:lang w:eastAsia="zh-CN"/>
        </w:rPr>
        <w:tab/>
      </w:r>
      <w:r w:rsidRPr="00D629EF">
        <w:rPr>
          <w:rFonts w:cs="Arial"/>
          <w:szCs w:val="24"/>
        </w:rPr>
        <w:t>Cause</w:t>
      </w:r>
      <w:bookmarkEnd w:id="8"/>
      <w:bookmarkEnd w:id="9"/>
      <w:bookmarkEnd w:id="10"/>
      <w:bookmarkEnd w:id="11"/>
    </w:p>
    <w:p w14:paraId="0AAFDBE2" w14:textId="77777777" w:rsidR="002A28C2" w:rsidRPr="00D629EF" w:rsidRDefault="002A28C2" w:rsidP="002A28C2">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A28C2" w:rsidRPr="00D629EF" w14:paraId="44E1E8CC" w14:textId="77777777" w:rsidTr="005154CB">
        <w:tc>
          <w:tcPr>
            <w:tcW w:w="1526" w:type="dxa"/>
          </w:tcPr>
          <w:p w14:paraId="179318B6"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Pr>
          <w:p w14:paraId="0127CD05"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850" w:type="dxa"/>
          </w:tcPr>
          <w:p w14:paraId="6EF0F68E"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4536" w:type="dxa"/>
          </w:tcPr>
          <w:p w14:paraId="2D2F9934"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76" w:type="dxa"/>
          </w:tcPr>
          <w:p w14:paraId="16152966"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2A28C2" w:rsidRPr="00D629EF" w14:paraId="1BA55D96" w14:textId="77777777" w:rsidTr="005154CB">
        <w:tc>
          <w:tcPr>
            <w:tcW w:w="1526" w:type="dxa"/>
          </w:tcPr>
          <w:p w14:paraId="29ACC389" w14:textId="77777777" w:rsidR="002A28C2" w:rsidRPr="00D629EF" w:rsidRDefault="002A28C2" w:rsidP="005154CB">
            <w:pPr>
              <w:keepNext/>
              <w:keepLines/>
              <w:spacing w:after="0"/>
              <w:rPr>
                <w:rFonts w:ascii="Arial" w:hAnsi="Arial" w:cs="Arial"/>
                <w:i/>
                <w:sz w:val="18"/>
                <w:szCs w:val="18"/>
                <w:lang w:eastAsia="ja-JP"/>
              </w:rPr>
            </w:pPr>
            <w:r w:rsidRPr="00D629EF">
              <w:rPr>
                <w:rFonts w:ascii="Arial" w:hAnsi="Arial" w:cs="Arial"/>
                <w:sz w:val="18"/>
                <w:szCs w:val="18"/>
                <w:lang w:eastAsia="ja-JP"/>
              </w:rPr>
              <w:t xml:space="preserve">CHOICE </w:t>
            </w:r>
            <w:r w:rsidRPr="00D629EF">
              <w:rPr>
                <w:rFonts w:ascii="Arial" w:hAnsi="Arial" w:cs="Arial"/>
                <w:i/>
                <w:sz w:val="18"/>
                <w:szCs w:val="18"/>
                <w:lang w:eastAsia="ja-JP"/>
              </w:rPr>
              <w:t>Cause Group</w:t>
            </w:r>
          </w:p>
        </w:tc>
        <w:tc>
          <w:tcPr>
            <w:tcW w:w="1134" w:type="dxa"/>
          </w:tcPr>
          <w:p w14:paraId="63D6280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29CB46ED"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766CC185" w14:textId="77777777" w:rsidR="002A28C2" w:rsidRPr="00D629EF" w:rsidRDefault="002A28C2" w:rsidP="005154CB">
            <w:pPr>
              <w:keepNext/>
              <w:keepLines/>
              <w:spacing w:after="0"/>
              <w:rPr>
                <w:rFonts w:ascii="Arial" w:hAnsi="Arial" w:cs="Arial"/>
                <w:sz w:val="18"/>
                <w:szCs w:val="18"/>
                <w:lang w:eastAsia="ja-JP"/>
              </w:rPr>
            </w:pPr>
          </w:p>
        </w:tc>
        <w:tc>
          <w:tcPr>
            <w:tcW w:w="1276" w:type="dxa"/>
          </w:tcPr>
          <w:p w14:paraId="4548F9D6"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6B9D809E" w14:textId="77777777" w:rsidTr="005154CB">
        <w:tc>
          <w:tcPr>
            <w:tcW w:w="1526" w:type="dxa"/>
          </w:tcPr>
          <w:p w14:paraId="32040AFA" w14:textId="77777777" w:rsidR="002A28C2" w:rsidRPr="00D629EF" w:rsidRDefault="002A28C2" w:rsidP="005154CB">
            <w:pPr>
              <w:keepNext/>
              <w:keepLines/>
              <w:spacing w:after="0"/>
              <w:ind w:left="142"/>
              <w:rPr>
                <w:rFonts w:ascii="Arial" w:hAnsi="Arial" w:cs="Arial"/>
                <w:sz w:val="18"/>
                <w:szCs w:val="18"/>
                <w:lang w:eastAsia="ja-JP"/>
              </w:rPr>
            </w:pPr>
            <w:r w:rsidRPr="00D629EF">
              <w:rPr>
                <w:rFonts w:ascii="Arial" w:hAnsi="Arial" w:cs="Arial"/>
                <w:sz w:val="18"/>
                <w:szCs w:val="18"/>
                <w:lang w:eastAsia="ja-JP"/>
              </w:rPr>
              <w:t>&gt;</w:t>
            </w:r>
            <w:r w:rsidRPr="00D629EF">
              <w:rPr>
                <w:rFonts w:ascii="Arial" w:hAnsi="Arial" w:cs="Arial"/>
                <w:i/>
                <w:sz w:val="18"/>
                <w:szCs w:val="18"/>
                <w:lang w:eastAsia="ja-JP"/>
              </w:rPr>
              <w:t>Radio Network Layer</w:t>
            </w:r>
          </w:p>
        </w:tc>
        <w:tc>
          <w:tcPr>
            <w:tcW w:w="1134" w:type="dxa"/>
          </w:tcPr>
          <w:p w14:paraId="6025D73C" w14:textId="77777777" w:rsidR="002A28C2" w:rsidRPr="00D629EF" w:rsidRDefault="002A28C2" w:rsidP="005154CB">
            <w:pPr>
              <w:keepNext/>
              <w:keepLines/>
              <w:spacing w:after="0"/>
              <w:rPr>
                <w:rFonts w:ascii="Arial" w:hAnsi="Arial" w:cs="Arial"/>
                <w:sz w:val="18"/>
                <w:szCs w:val="18"/>
                <w:lang w:eastAsia="ja-JP"/>
              </w:rPr>
            </w:pPr>
          </w:p>
        </w:tc>
        <w:tc>
          <w:tcPr>
            <w:tcW w:w="850" w:type="dxa"/>
          </w:tcPr>
          <w:p w14:paraId="26BEFE67"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08327496" w14:textId="77777777" w:rsidR="002A28C2" w:rsidRPr="00D629EF" w:rsidRDefault="002A28C2" w:rsidP="005154CB">
            <w:pPr>
              <w:keepNext/>
              <w:keepLines/>
              <w:spacing w:after="0"/>
              <w:rPr>
                <w:rFonts w:ascii="Arial" w:hAnsi="Arial" w:cs="Arial"/>
                <w:sz w:val="18"/>
                <w:szCs w:val="18"/>
                <w:lang w:eastAsia="ja-JP"/>
              </w:rPr>
            </w:pPr>
          </w:p>
        </w:tc>
        <w:tc>
          <w:tcPr>
            <w:tcW w:w="1276" w:type="dxa"/>
          </w:tcPr>
          <w:p w14:paraId="12AF56B1"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273B7075" w14:textId="77777777" w:rsidTr="005154CB">
        <w:tc>
          <w:tcPr>
            <w:tcW w:w="1526" w:type="dxa"/>
          </w:tcPr>
          <w:p w14:paraId="145C0FB5" w14:textId="77777777" w:rsidR="002A28C2" w:rsidRPr="00D629EF" w:rsidRDefault="002A28C2" w:rsidP="005154CB">
            <w:pPr>
              <w:keepNext/>
              <w:keepLines/>
              <w:spacing w:after="0"/>
              <w:ind w:left="284"/>
              <w:rPr>
                <w:rFonts w:ascii="Arial" w:hAnsi="Arial" w:cs="Arial"/>
                <w:sz w:val="18"/>
                <w:szCs w:val="18"/>
                <w:lang w:eastAsia="ja-JP"/>
              </w:rPr>
            </w:pPr>
            <w:r w:rsidRPr="00D629EF">
              <w:rPr>
                <w:rFonts w:ascii="Arial" w:hAnsi="Arial" w:cs="Arial"/>
                <w:sz w:val="18"/>
                <w:szCs w:val="18"/>
                <w:lang w:eastAsia="ja-JP"/>
              </w:rPr>
              <w:t xml:space="preserve">&gt;&gt;Radio Network Layer Cause </w:t>
            </w:r>
          </w:p>
        </w:tc>
        <w:tc>
          <w:tcPr>
            <w:tcW w:w="1134" w:type="dxa"/>
          </w:tcPr>
          <w:p w14:paraId="2AD3523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0806026B"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69976EB4"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14:paraId="717ED33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gNB-CU-CP UE E1AP ID, </w:t>
            </w:r>
          </w:p>
          <w:p w14:paraId="2978FCE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gNB-CU-UP UE E1AP ID, </w:t>
            </w:r>
          </w:p>
          <w:p w14:paraId="218B1EB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inconsistent pair of UE E1AP ID, </w:t>
            </w:r>
          </w:p>
          <w:p w14:paraId="7126CC97"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Interaction with other procedure, </w:t>
            </w:r>
          </w:p>
          <w:p w14:paraId="7883A2D4" w14:textId="77777777" w:rsidR="002A28C2" w:rsidRPr="00D629EF" w:rsidRDefault="002A28C2" w:rsidP="005154CB">
            <w:pPr>
              <w:keepNext/>
              <w:keepLines/>
              <w:spacing w:after="0"/>
              <w:rPr>
                <w:rFonts w:ascii="Arial" w:hAnsi="Arial" w:cs="Arial"/>
                <w:noProof/>
              </w:rPr>
            </w:pPr>
            <w:r w:rsidRPr="00D629EF">
              <w:rPr>
                <w:rFonts w:ascii="Arial" w:hAnsi="Arial" w:cs="Arial"/>
                <w:sz w:val="18"/>
                <w:szCs w:val="18"/>
                <w:lang w:eastAsia="ja-JP"/>
              </w:rPr>
              <w:t xml:space="preserve">PDCP Count Wrap Around, </w:t>
            </w:r>
          </w:p>
          <w:p w14:paraId="6D0AA775" w14:textId="77777777" w:rsidR="002A28C2" w:rsidRPr="00D629EF" w:rsidRDefault="002A28C2" w:rsidP="005154CB">
            <w:pPr>
              <w:keepNext/>
              <w:keepLines/>
              <w:spacing w:after="0"/>
              <w:rPr>
                <w:rFonts w:ascii="Arial" w:hAnsi="Arial" w:cs="Arial"/>
                <w:noProof/>
                <w:sz w:val="18"/>
                <w:szCs w:val="18"/>
              </w:rPr>
            </w:pPr>
            <w:bookmarkStart w:id="12" w:name="_Hlk516839740"/>
            <w:r w:rsidRPr="00D629EF">
              <w:rPr>
                <w:rFonts w:ascii="Arial" w:hAnsi="Arial" w:cs="Arial"/>
                <w:noProof/>
                <w:sz w:val="18"/>
                <w:szCs w:val="18"/>
              </w:rPr>
              <w:t>Not supported QCI value,</w:t>
            </w:r>
          </w:p>
          <w:p w14:paraId="4CC72ADD" w14:textId="77777777" w:rsidR="002A28C2" w:rsidRPr="00D629EF" w:rsidRDefault="002A28C2" w:rsidP="005154CB">
            <w:pPr>
              <w:pStyle w:val="TAL"/>
              <w:rPr>
                <w:rFonts w:cs="Arial"/>
                <w:noProof/>
                <w:szCs w:val="18"/>
                <w:lang w:eastAsia="ja-JP"/>
              </w:rPr>
            </w:pPr>
            <w:r w:rsidRPr="00D629EF">
              <w:rPr>
                <w:rFonts w:cs="Arial"/>
                <w:noProof/>
                <w:szCs w:val="18"/>
                <w:lang w:eastAsia="ja-JP"/>
              </w:rPr>
              <w:t>Not supported 5QI value,</w:t>
            </w:r>
          </w:p>
          <w:p w14:paraId="0FC447C4" w14:textId="77777777" w:rsidR="002A28C2" w:rsidRPr="00D629EF" w:rsidRDefault="002A28C2" w:rsidP="005154CB">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14:paraId="7801D7C2" w14:textId="77777777" w:rsidR="002A28C2" w:rsidRPr="00D629EF" w:rsidRDefault="002A28C2" w:rsidP="005154CB">
            <w:pPr>
              <w:pStyle w:val="TAL"/>
              <w:rPr>
                <w:rFonts w:cs="Arial"/>
                <w:noProof/>
                <w:szCs w:val="18"/>
                <w:lang w:eastAsia="ja-JP"/>
              </w:rPr>
            </w:pPr>
            <w:r w:rsidRPr="00D629EF">
              <w:rPr>
                <w:rFonts w:cs="Arial"/>
                <w:noProof/>
                <w:szCs w:val="18"/>
                <w:lang w:eastAsia="ja-JP"/>
              </w:rPr>
              <w:t>Integrity protection algorithms not supported,</w:t>
            </w:r>
          </w:p>
          <w:p w14:paraId="79BF1819" w14:textId="77777777" w:rsidR="002A28C2" w:rsidRPr="00D629EF" w:rsidRDefault="002A28C2" w:rsidP="005154CB">
            <w:pPr>
              <w:pStyle w:val="TAL"/>
              <w:rPr>
                <w:rFonts w:cs="Arial"/>
                <w:noProof/>
                <w:szCs w:val="18"/>
                <w:lang w:eastAsia="ja-JP"/>
              </w:rPr>
            </w:pPr>
            <w:r w:rsidRPr="00D629EF">
              <w:rPr>
                <w:rFonts w:cs="Arial"/>
                <w:noProof/>
                <w:szCs w:val="18"/>
                <w:lang w:eastAsia="ja-JP"/>
              </w:rPr>
              <w:t xml:space="preserve">UP integrity protection not possible, </w:t>
            </w:r>
          </w:p>
          <w:p w14:paraId="330C6334" w14:textId="77777777" w:rsidR="002A28C2" w:rsidRPr="00D629EF" w:rsidRDefault="002A28C2" w:rsidP="005154CB">
            <w:pPr>
              <w:pStyle w:val="TAL"/>
              <w:rPr>
                <w:rFonts w:cs="Arial"/>
                <w:noProof/>
                <w:szCs w:val="18"/>
                <w:lang w:eastAsia="ja-JP"/>
              </w:rPr>
            </w:pPr>
            <w:r w:rsidRPr="00D629EF">
              <w:rPr>
                <w:rFonts w:cs="Arial"/>
                <w:noProof/>
                <w:szCs w:val="18"/>
                <w:lang w:eastAsia="ja-JP"/>
              </w:rPr>
              <w:t>UP confidentiality protection not possible,</w:t>
            </w:r>
          </w:p>
          <w:p w14:paraId="7D469FEC" w14:textId="77777777" w:rsidR="002A28C2" w:rsidRPr="00D629EF" w:rsidRDefault="002A28C2" w:rsidP="005154CB">
            <w:pPr>
              <w:pStyle w:val="TAL"/>
              <w:rPr>
                <w:rFonts w:cs="Arial"/>
                <w:noProof/>
                <w:szCs w:val="18"/>
                <w:lang w:eastAsia="ja-JP"/>
              </w:rPr>
            </w:pPr>
            <w:r w:rsidRPr="00D629EF">
              <w:rPr>
                <w:rFonts w:cs="Arial"/>
                <w:noProof/>
                <w:szCs w:val="18"/>
                <w:lang w:eastAsia="ja-JP"/>
              </w:rPr>
              <w:t>Multiple PDU Session ID Instances,</w:t>
            </w:r>
          </w:p>
          <w:p w14:paraId="19721F5E" w14:textId="77777777" w:rsidR="002A28C2" w:rsidRPr="00D629EF" w:rsidRDefault="002A28C2" w:rsidP="005154CB">
            <w:pPr>
              <w:pStyle w:val="TAL"/>
              <w:rPr>
                <w:rFonts w:cs="Arial"/>
                <w:noProof/>
                <w:szCs w:val="18"/>
                <w:lang w:eastAsia="ja-JP"/>
              </w:rPr>
            </w:pPr>
            <w:r w:rsidRPr="00D629EF">
              <w:rPr>
                <w:rFonts w:cs="Arial"/>
                <w:noProof/>
                <w:szCs w:val="18"/>
                <w:lang w:eastAsia="ja-JP"/>
              </w:rPr>
              <w:t>Unknown PDU Session ID,</w:t>
            </w:r>
          </w:p>
          <w:p w14:paraId="4A2A0BBA" w14:textId="77777777" w:rsidR="002A28C2" w:rsidRPr="00D629EF" w:rsidRDefault="002A28C2" w:rsidP="005154CB">
            <w:pPr>
              <w:pStyle w:val="TAL"/>
              <w:rPr>
                <w:rFonts w:cs="Arial"/>
                <w:noProof/>
                <w:szCs w:val="18"/>
                <w:lang w:eastAsia="ja-JP"/>
              </w:rPr>
            </w:pPr>
            <w:r w:rsidRPr="00D629EF">
              <w:rPr>
                <w:rFonts w:cs="Arial"/>
                <w:noProof/>
                <w:szCs w:val="18"/>
                <w:lang w:eastAsia="ja-JP"/>
              </w:rPr>
              <w:t>Multiple QoS Flow ID Instances,</w:t>
            </w:r>
          </w:p>
          <w:p w14:paraId="4A10A959" w14:textId="77777777" w:rsidR="002A28C2" w:rsidRPr="00D629EF" w:rsidRDefault="002A28C2" w:rsidP="005154CB">
            <w:pPr>
              <w:pStyle w:val="TAL"/>
              <w:rPr>
                <w:rFonts w:cs="Arial"/>
                <w:noProof/>
                <w:szCs w:val="18"/>
                <w:lang w:eastAsia="ja-JP"/>
              </w:rPr>
            </w:pPr>
            <w:r w:rsidRPr="00D629EF">
              <w:rPr>
                <w:rFonts w:cs="Arial"/>
                <w:noProof/>
                <w:szCs w:val="18"/>
                <w:lang w:eastAsia="ja-JP"/>
              </w:rPr>
              <w:t>Unknown QoS Flow ID,</w:t>
            </w:r>
          </w:p>
          <w:p w14:paraId="7C3D9FCF" w14:textId="77777777" w:rsidR="002A28C2" w:rsidRPr="00D629EF" w:rsidRDefault="002A28C2" w:rsidP="005154CB">
            <w:pPr>
              <w:pStyle w:val="TAL"/>
              <w:rPr>
                <w:rFonts w:cs="Arial"/>
                <w:noProof/>
                <w:szCs w:val="18"/>
                <w:lang w:eastAsia="ja-JP"/>
              </w:rPr>
            </w:pPr>
            <w:r w:rsidRPr="00D629EF">
              <w:rPr>
                <w:rFonts w:cs="Arial"/>
                <w:noProof/>
                <w:szCs w:val="18"/>
                <w:lang w:eastAsia="ja-JP"/>
              </w:rPr>
              <w:t>Multiple DRB ID Instances,</w:t>
            </w:r>
          </w:p>
          <w:p w14:paraId="6328B84A" w14:textId="77777777" w:rsidR="002A28C2" w:rsidRPr="00D629EF" w:rsidRDefault="002A28C2" w:rsidP="005154CB">
            <w:pPr>
              <w:pStyle w:val="TAL"/>
              <w:rPr>
                <w:rFonts w:cs="Arial"/>
                <w:noProof/>
                <w:szCs w:val="18"/>
                <w:lang w:eastAsia="ja-JP"/>
              </w:rPr>
            </w:pPr>
            <w:r w:rsidRPr="00D629EF">
              <w:rPr>
                <w:rFonts w:cs="Arial"/>
                <w:noProof/>
                <w:szCs w:val="18"/>
                <w:lang w:eastAsia="ja-JP"/>
              </w:rPr>
              <w:t>Unknown DRB ID,</w:t>
            </w:r>
          </w:p>
          <w:p w14:paraId="2C32E4E5" w14:textId="77777777" w:rsidR="002A28C2" w:rsidRPr="00D629EF" w:rsidRDefault="002A28C2" w:rsidP="005154CB">
            <w:pPr>
              <w:pStyle w:val="TAL"/>
              <w:rPr>
                <w:rFonts w:cs="Arial"/>
                <w:noProof/>
                <w:szCs w:val="18"/>
                <w:lang w:eastAsia="ja-JP"/>
              </w:rPr>
            </w:pPr>
            <w:r w:rsidRPr="00D629EF">
              <w:rPr>
                <w:rFonts w:cs="Arial"/>
                <w:noProof/>
                <w:szCs w:val="18"/>
                <w:lang w:eastAsia="ja-JP"/>
              </w:rPr>
              <w:t>Invalid QoS combination,</w:t>
            </w:r>
          </w:p>
          <w:p w14:paraId="37840241" w14:textId="77777777" w:rsidR="002A28C2" w:rsidRPr="00D629EF" w:rsidRDefault="002A28C2" w:rsidP="005154CB">
            <w:pPr>
              <w:pStyle w:val="TAL"/>
              <w:rPr>
                <w:rFonts w:cs="Arial"/>
                <w:noProof/>
                <w:szCs w:val="18"/>
                <w:lang w:eastAsia="ja-JP"/>
              </w:rPr>
            </w:pPr>
            <w:r w:rsidRPr="00D629EF">
              <w:rPr>
                <w:rFonts w:cs="Arial"/>
                <w:noProof/>
                <w:szCs w:val="18"/>
                <w:lang w:eastAsia="ja-JP"/>
              </w:rPr>
              <w:t>Procedure cancelled,</w:t>
            </w:r>
          </w:p>
          <w:p w14:paraId="5E574204" w14:textId="77777777" w:rsidR="002A28C2" w:rsidRPr="00D629EF" w:rsidRDefault="002A28C2" w:rsidP="005154CB">
            <w:pPr>
              <w:pStyle w:val="TAL"/>
              <w:rPr>
                <w:rFonts w:cs="Arial"/>
                <w:noProof/>
                <w:szCs w:val="18"/>
                <w:lang w:eastAsia="ja-JP"/>
              </w:rPr>
            </w:pPr>
            <w:r w:rsidRPr="00D629EF">
              <w:rPr>
                <w:rFonts w:cs="Arial"/>
                <w:noProof/>
                <w:szCs w:val="18"/>
                <w:lang w:eastAsia="ja-JP"/>
              </w:rPr>
              <w:t>Normal release,</w:t>
            </w:r>
          </w:p>
          <w:p w14:paraId="548C7B74" w14:textId="77777777" w:rsidR="002A28C2" w:rsidRPr="00D629EF" w:rsidRDefault="002A28C2" w:rsidP="005154CB">
            <w:pPr>
              <w:pStyle w:val="TAL"/>
              <w:rPr>
                <w:rFonts w:cs="Arial"/>
                <w:noProof/>
                <w:szCs w:val="18"/>
                <w:lang w:eastAsia="ja-JP"/>
              </w:rPr>
            </w:pPr>
            <w:r w:rsidRPr="00D629EF">
              <w:rPr>
                <w:rFonts w:cs="Arial"/>
                <w:noProof/>
                <w:szCs w:val="18"/>
                <w:lang w:eastAsia="ja-JP"/>
              </w:rPr>
              <w:t>No radio resources available,</w:t>
            </w:r>
          </w:p>
          <w:p w14:paraId="2C68EF7A" w14:textId="77777777" w:rsidR="002A28C2" w:rsidRPr="00D629EF" w:rsidRDefault="002A28C2" w:rsidP="005154CB">
            <w:pPr>
              <w:pStyle w:val="TAL"/>
              <w:rPr>
                <w:rFonts w:cs="Arial"/>
                <w:lang w:eastAsia="ja-JP"/>
              </w:rPr>
            </w:pPr>
            <w:r w:rsidRPr="00D629EF">
              <w:rPr>
                <w:rFonts w:cs="Arial"/>
                <w:lang w:eastAsia="ja-JP"/>
              </w:rPr>
              <w:t>Action desirable for radio reasons,</w:t>
            </w:r>
          </w:p>
          <w:p w14:paraId="50B7E91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Resources not available for the slice,</w:t>
            </w:r>
          </w:p>
          <w:p w14:paraId="3A762C63" w14:textId="77777777" w:rsidR="002A28C2" w:rsidRPr="00D629EF" w:rsidRDefault="002A28C2" w:rsidP="005154CB">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PDCP configuration not supported,</w:t>
            </w:r>
          </w:p>
          <w:bookmarkEnd w:id="12"/>
          <w:p w14:paraId="6291B6AB" w14:textId="77777777" w:rsidR="002A28C2" w:rsidRPr="00D629EF" w:rsidRDefault="002A28C2" w:rsidP="005154CB">
            <w:pPr>
              <w:pStyle w:val="TAL"/>
            </w:pPr>
            <w:r w:rsidRPr="00D629EF">
              <w:rPr>
                <w:rFonts w:cs="Arial"/>
                <w:szCs w:val="18"/>
                <w:lang w:eastAsia="ja-JP"/>
              </w:rPr>
              <w:t>…</w:t>
            </w:r>
            <w:r w:rsidRPr="00D629EF">
              <w:rPr>
                <w:lang w:eastAsia="ja-JP"/>
              </w:rPr>
              <w:t>,</w:t>
            </w:r>
          </w:p>
          <w:p w14:paraId="0B199CC2" w14:textId="77777777" w:rsidR="002A28C2" w:rsidRPr="00D629EF" w:rsidRDefault="002A28C2" w:rsidP="005154CB">
            <w:pPr>
              <w:pStyle w:val="TAL"/>
              <w:rPr>
                <w:lang w:eastAsia="ja-JP"/>
              </w:rPr>
            </w:pPr>
            <w:r w:rsidRPr="00D629EF">
              <w:rPr>
                <w:lang w:eastAsia="ja-JP"/>
              </w:rPr>
              <w:t>UE DL maximum integrity protected data rate reason,</w:t>
            </w:r>
          </w:p>
          <w:p w14:paraId="709F81C2" w14:textId="2C7BFB85" w:rsidR="002A28C2" w:rsidRPr="00D629EF" w:rsidRDefault="002A28C2" w:rsidP="00ED3A72">
            <w:pPr>
              <w:keepNext/>
              <w:keepLines/>
              <w:spacing w:after="0"/>
              <w:rPr>
                <w:rFonts w:ascii="Arial" w:hAnsi="Arial" w:cs="Arial"/>
                <w:sz w:val="18"/>
                <w:szCs w:val="18"/>
                <w:lang w:eastAsia="ja-JP"/>
              </w:rPr>
            </w:pPr>
            <w:r w:rsidRPr="00D629EF">
              <w:rPr>
                <w:rFonts w:ascii="Arial" w:hAnsi="Arial" w:cs="Arial"/>
                <w:sz w:val="18"/>
                <w:szCs w:val="18"/>
                <w:lang w:eastAsia="ja-JP"/>
              </w:rPr>
              <w:t>UP integrity protection failure, Release due to Pre-Emption</w:t>
            </w:r>
            <w:ins w:id="13" w:author="Huawei" w:date="2020-05-16T16:57:00Z">
              <w:r w:rsidR="008D2733" w:rsidRPr="008D2733">
                <w:rPr>
                  <w:rFonts w:ascii="Arial" w:hAnsi="Arial" w:cs="Arial"/>
                  <w:sz w:val="18"/>
                  <w:szCs w:val="18"/>
                  <w:lang w:eastAsia="ja-JP"/>
                </w:rPr>
                <w:t>, NPN not supported</w:t>
              </w:r>
            </w:ins>
            <w:r w:rsidRPr="00D629EF">
              <w:rPr>
                <w:rFonts w:ascii="Arial" w:hAnsi="Arial" w:cs="Arial"/>
                <w:sz w:val="18"/>
                <w:szCs w:val="18"/>
                <w:lang w:eastAsia="ja-JP"/>
              </w:rPr>
              <w:t>)</w:t>
            </w:r>
          </w:p>
        </w:tc>
        <w:tc>
          <w:tcPr>
            <w:tcW w:w="1276" w:type="dxa"/>
          </w:tcPr>
          <w:p w14:paraId="3241F407"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03F17661" w14:textId="77777777" w:rsidTr="005154CB">
        <w:tc>
          <w:tcPr>
            <w:tcW w:w="1526" w:type="dxa"/>
          </w:tcPr>
          <w:p w14:paraId="2E561006" w14:textId="77777777" w:rsidR="002A28C2" w:rsidRPr="00D629EF" w:rsidRDefault="002A28C2" w:rsidP="005154CB">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&gt;Transport Layer</w:t>
            </w:r>
          </w:p>
        </w:tc>
        <w:tc>
          <w:tcPr>
            <w:tcW w:w="1134" w:type="dxa"/>
          </w:tcPr>
          <w:p w14:paraId="36B16FA7" w14:textId="77777777" w:rsidR="002A28C2" w:rsidRPr="00D629EF" w:rsidRDefault="002A28C2" w:rsidP="005154CB">
            <w:pPr>
              <w:keepNext/>
              <w:keepLines/>
              <w:spacing w:after="0"/>
              <w:rPr>
                <w:rFonts w:ascii="Arial" w:hAnsi="Arial" w:cs="Arial"/>
                <w:sz w:val="18"/>
                <w:szCs w:val="18"/>
                <w:lang w:eastAsia="ja-JP"/>
              </w:rPr>
            </w:pPr>
          </w:p>
        </w:tc>
        <w:tc>
          <w:tcPr>
            <w:tcW w:w="850" w:type="dxa"/>
          </w:tcPr>
          <w:p w14:paraId="5015195B"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547AA108" w14:textId="77777777" w:rsidR="002A28C2" w:rsidRPr="00D629EF" w:rsidRDefault="002A28C2" w:rsidP="005154CB">
            <w:pPr>
              <w:keepNext/>
              <w:keepLines/>
              <w:spacing w:after="0"/>
              <w:rPr>
                <w:rFonts w:ascii="Arial" w:hAnsi="Arial" w:cs="Arial"/>
                <w:sz w:val="18"/>
                <w:szCs w:val="18"/>
                <w:lang w:eastAsia="ja-JP"/>
              </w:rPr>
            </w:pPr>
          </w:p>
        </w:tc>
        <w:tc>
          <w:tcPr>
            <w:tcW w:w="1276" w:type="dxa"/>
          </w:tcPr>
          <w:p w14:paraId="7F809C19"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627E3A2B" w14:textId="77777777" w:rsidTr="005154CB">
        <w:tc>
          <w:tcPr>
            <w:tcW w:w="1526" w:type="dxa"/>
          </w:tcPr>
          <w:p w14:paraId="61570E20" w14:textId="77777777" w:rsidR="002A28C2" w:rsidRPr="00D629EF" w:rsidRDefault="002A28C2" w:rsidP="005154CB">
            <w:pPr>
              <w:keepNext/>
              <w:keepLines/>
              <w:spacing w:after="0"/>
              <w:ind w:left="284"/>
              <w:rPr>
                <w:rFonts w:ascii="Arial" w:hAnsi="Arial" w:cs="Arial"/>
                <w:sz w:val="18"/>
                <w:szCs w:val="18"/>
                <w:lang w:eastAsia="ja-JP"/>
              </w:rPr>
            </w:pPr>
            <w:r w:rsidRPr="00D629EF">
              <w:rPr>
                <w:rFonts w:ascii="Arial" w:hAnsi="Arial" w:cs="Arial"/>
                <w:sz w:val="18"/>
                <w:szCs w:val="18"/>
                <w:lang w:eastAsia="ja-JP"/>
              </w:rPr>
              <w:t>&gt;&gt;Transport Layer Cause</w:t>
            </w:r>
          </w:p>
        </w:tc>
        <w:tc>
          <w:tcPr>
            <w:tcW w:w="1134" w:type="dxa"/>
          </w:tcPr>
          <w:p w14:paraId="63C5C5E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354523ED"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3880171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14:paraId="2503691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 …)</w:t>
            </w:r>
          </w:p>
        </w:tc>
        <w:tc>
          <w:tcPr>
            <w:tcW w:w="1276" w:type="dxa"/>
          </w:tcPr>
          <w:p w14:paraId="0EE42C25"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6B4D37A6" w14:textId="77777777" w:rsidTr="005154CB">
        <w:tc>
          <w:tcPr>
            <w:tcW w:w="1526" w:type="dxa"/>
          </w:tcPr>
          <w:p w14:paraId="1F8A5C57" w14:textId="77777777" w:rsidR="002A28C2" w:rsidRPr="00D629EF" w:rsidRDefault="002A28C2" w:rsidP="005154CB">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&gt;Protocol</w:t>
            </w:r>
          </w:p>
        </w:tc>
        <w:tc>
          <w:tcPr>
            <w:tcW w:w="1134" w:type="dxa"/>
          </w:tcPr>
          <w:p w14:paraId="1A052B7B" w14:textId="77777777" w:rsidR="002A28C2" w:rsidRPr="00D629EF" w:rsidRDefault="002A28C2" w:rsidP="005154CB">
            <w:pPr>
              <w:keepNext/>
              <w:keepLines/>
              <w:spacing w:after="0"/>
              <w:rPr>
                <w:rFonts w:ascii="Arial" w:hAnsi="Arial" w:cs="Arial"/>
                <w:sz w:val="18"/>
                <w:szCs w:val="18"/>
                <w:lang w:eastAsia="ja-JP"/>
              </w:rPr>
            </w:pPr>
          </w:p>
        </w:tc>
        <w:tc>
          <w:tcPr>
            <w:tcW w:w="850" w:type="dxa"/>
          </w:tcPr>
          <w:p w14:paraId="5361D829"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6BAE8BDC" w14:textId="77777777" w:rsidR="002A28C2" w:rsidRPr="00D629EF" w:rsidRDefault="002A28C2" w:rsidP="005154CB">
            <w:pPr>
              <w:keepNext/>
              <w:keepLines/>
              <w:spacing w:after="0"/>
              <w:rPr>
                <w:rFonts w:ascii="Arial" w:hAnsi="Arial" w:cs="Arial"/>
                <w:sz w:val="18"/>
                <w:szCs w:val="18"/>
                <w:lang w:eastAsia="ja-JP"/>
              </w:rPr>
            </w:pPr>
          </w:p>
        </w:tc>
        <w:tc>
          <w:tcPr>
            <w:tcW w:w="1276" w:type="dxa"/>
          </w:tcPr>
          <w:p w14:paraId="22387780"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2A3FFDFD" w14:textId="77777777" w:rsidTr="005154CB">
        <w:tc>
          <w:tcPr>
            <w:tcW w:w="1526" w:type="dxa"/>
          </w:tcPr>
          <w:p w14:paraId="0C5CC675" w14:textId="77777777" w:rsidR="002A28C2" w:rsidRPr="00D629EF" w:rsidRDefault="002A28C2" w:rsidP="005154CB">
            <w:pPr>
              <w:keepNext/>
              <w:keepLines/>
              <w:spacing w:after="0"/>
              <w:ind w:left="284"/>
              <w:rPr>
                <w:rFonts w:ascii="Arial" w:hAnsi="Arial" w:cs="Arial"/>
                <w:sz w:val="18"/>
                <w:szCs w:val="18"/>
                <w:lang w:eastAsia="ja-JP"/>
              </w:rPr>
            </w:pPr>
            <w:r w:rsidRPr="00D629EF">
              <w:rPr>
                <w:rFonts w:ascii="Arial" w:hAnsi="Arial" w:cs="Arial"/>
                <w:sz w:val="18"/>
                <w:szCs w:val="18"/>
                <w:lang w:eastAsia="ja-JP"/>
              </w:rPr>
              <w:t>&gt;&gt;Protocol Cause</w:t>
            </w:r>
          </w:p>
        </w:tc>
        <w:tc>
          <w:tcPr>
            <w:tcW w:w="1134" w:type="dxa"/>
          </w:tcPr>
          <w:p w14:paraId="5E362063"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5D856468"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6169DFF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(Transfer Syntax Error,</w:t>
            </w:r>
            <w:r w:rsidRPr="00D629EF">
              <w:rPr>
                <w:rFonts w:ascii="Arial" w:hAnsi="Arial" w:cs="Arial"/>
                <w:sz w:val="18"/>
                <w:szCs w:val="18"/>
                <w:lang w:eastAsia="ja-JP"/>
              </w:rPr>
              <w:br/>
              <w:t>Abstract Syntax Error (Reject),</w:t>
            </w:r>
            <w:r w:rsidRPr="00D629EF">
              <w:rPr>
                <w:rFonts w:ascii="Arial" w:hAnsi="Arial" w:cs="Arial"/>
                <w:sz w:val="18"/>
                <w:szCs w:val="18"/>
                <w:lang w:eastAsia="ja-JP"/>
              </w:rPr>
              <w:br/>
              <w:t>Abstract Syntax Error (Ignore and Notify),</w:t>
            </w:r>
            <w:r w:rsidRPr="00D629EF">
              <w:rPr>
                <w:rFonts w:ascii="Arial" w:hAnsi="Arial" w:cs="Arial"/>
                <w:sz w:val="18"/>
                <w:szCs w:val="18"/>
                <w:lang w:eastAsia="ja-JP"/>
              </w:rPr>
              <w:br/>
              <w:t>Message not Compatible with Receiver State,</w:t>
            </w:r>
          </w:p>
          <w:p w14:paraId="35C10B8D"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p w14:paraId="49E4E262"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 Unspecified, …)</w:t>
            </w:r>
          </w:p>
        </w:tc>
        <w:tc>
          <w:tcPr>
            <w:tcW w:w="1276" w:type="dxa"/>
          </w:tcPr>
          <w:p w14:paraId="6CCDB259"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2F542348" w14:textId="77777777" w:rsidTr="005154CB">
        <w:tc>
          <w:tcPr>
            <w:tcW w:w="1526" w:type="dxa"/>
          </w:tcPr>
          <w:p w14:paraId="73FF9DE9" w14:textId="77777777" w:rsidR="002A28C2" w:rsidRPr="00D629EF" w:rsidRDefault="002A28C2" w:rsidP="005154CB">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&gt;Misc</w:t>
            </w:r>
          </w:p>
        </w:tc>
        <w:tc>
          <w:tcPr>
            <w:tcW w:w="1134" w:type="dxa"/>
          </w:tcPr>
          <w:p w14:paraId="3059ED08" w14:textId="77777777" w:rsidR="002A28C2" w:rsidRPr="00D629EF" w:rsidRDefault="002A28C2" w:rsidP="005154CB">
            <w:pPr>
              <w:keepNext/>
              <w:keepLines/>
              <w:spacing w:after="0"/>
              <w:rPr>
                <w:rFonts w:ascii="Arial" w:hAnsi="Arial" w:cs="Arial"/>
                <w:sz w:val="18"/>
                <w:szCs w:val="18"/>
                <w:lang w:eastAsia="ja-JP"/>
              </w:rPr>
            </w:pPr>
          </w:p>
        </w:tc>
        <w:tc>
          <w:tcPr>
            <w:tcW w:w="850" w:type="dxa"/>
          </w:tcPr>
          <w:p w14:paraId="04E70947"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2E5B9334" w14:textId="77777777" w:rsidR="002A28C2" w:rsidRPr="00D629EF" w:rsidRDefault="002A28C2" w:rsidP="005154CB">
            <w:pPr>
              <w:keepNext/>
              <w:keepLines/>
              <w:spacing w:after="0"/>
              <w:rPr>
                <w:rFonts w:ascii="Arial" w:hAnsi="Arial" w:cs="Arial"/>
                <w:sz w:val="18"/>
                <w:szCs w:val="18"/>
                <w:lang w:eastAsia="ja-JP"/>
              </w:rPr>
            </w:pPr>
          </w:p>
        </w:tc>
        <w:tc>
          <w:tcPr>
            <w:tcW w:w="1276" w:type="dxa"/>
          </w:tcPr>
          <w:p w14:paraId="0A2B0464"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0C96A649" w14:textId="77777777" w:rsidTr="005154CB">
        <w:tc>
          <w:tcPr>
            <w:tcW w:w="1526" w:type="dxa"/>
          </w:tcPr>
          <w:p w14:paraId="49DA486A" w14:textId="77777777" w:rsidR="002A28C2" w:rsidRPr="00D629EF" w:rsidRDefault="002A28C2" w:rsidP="005154CB">
            <w:pPr>
              <w:keepNext/>
              <w:keepLines/>
              <w:spacing w:after="0"/>
              <w:ind w:left="284"/>
              <w:rPr>
                <w:rFonts w:ascii="Arial" w:hAnsi="Arial" w:cs="Arial"/>
                <w:sz w:val="18"/>
                <w:szCs w:val="18"/>
                <w:lang w:eastAsia="ja-JP"/>
              </w:rPr>
            </w:pPr>
            <w:r w:rsidRPr="00D629EF">
              <w:rPr>
                <w:rFonts w:ascii="Arial" w:hAnsi="Arial" w:cs="Arial"/>
                <w:sz w:val="18"/>
                <w:szCs w:val="18"/>
                <w:lang w:eastAsia="ja-JP"/>
              </w:rPr>
              <w:t>&gt;&gt;Miscellaneous Cause</w:t>
            </w:r>
          </w:p>
        </w:tc>
        <w:tc>
          <w:tcPr>
            <w:tcW w:w="1134" w:type="dxa"/>
          </w:tcPr>
          <w:p w14:paraId="5618DA6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127EAD35"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20C7884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(Control Processing Overload, Not enough User Plane Processing Resources,</w:t>
            </w:r>
            <w:r w:rsidRPr="00D629EF">
              <w:rPr>
                <w:rFonts w:ascii="Arial" w:hAnsi="Arial" w:cs="Arial"/>
                <w:sz w:val="18"/>
                <w:szCs w:val="18"/>
                <w:lang w:eastAsia="ja-JP"/>
              </w:rPr>
              <w:br/>
              <w:t>Hardware Failure,</w:t>
            </w:r>
            <w:r w:rsidRPr="00D629EF">
              <w:rPr>
                <w:rFonts w:ascii="Arial" w:hAnsi="Arial" w:cs="Arial"/>
                <w:sz w:val="18"/>
                <w:szCs w:val="18"/>
                <w:lang w:eastAsia="ja-JP"/>
              </w:rPr>
              <w:br/>
              <w:t>O&amp;M Intervention,</w:t>
            </w:r>
            <w:r w:rsidRPr="00D629EF">
              <w:rPr>
                <w:rFonts w:ascii="Arial" w:hAnsi="Arial" w:cs="Arial"/>
                <w:sz w:val="18"/>
                <w:szCs w:val="18"/>
                <w:lang w:eastAsia="ja-JP"/>
              </w:rPr>
              <w:br/>
              <w:t>Unspecified, …)</w:t>
            </w:r>
          </w:p>
        </w:tc>
        <w:tc>
          <w:tcPr>
            <w:tcW w:w="1276" w:type="dxa"/>
          </w:tcPr>
          <w:p w14:paraId="21C48E5F" w14:textId="77777777" w:rsidR="002A28C2" w:rsidRPr="00D629EF" w:rsidRDefault="002A28C2" w:rsidP="005154CB">
            <w:pPr>
              <w:keepNext/>
              <w:keepLines/>
              <w:spacing w:after="0"/>
              <w:rPr>
                <w:rFonts w:ascii="Arial" w:hAnsi="Arial" w:cs="Arial"/>
                <w:sz w:val="18"/>
                <w:szCs w:val="18"/>
                <w:lang w:eastAsia="ja-JP"/>
              </w:rPr>
            </w:pPr>
          </w:p>
        </w:tc>
      </w:tr>
    </w:tbl>
    <w:p w14:paraId="0A75F4D9" w14:textId="77777777" w:rsidR="002A28C2" w:rsidRPr="00D629EF" w:rsidRDefault="002A28C2" w:rsidP="002A28C2">
      <w:pPr>
        <w:rPr>
          <w:rFonts w:eastAsia="MS Mincho"/>
        </w:rPr>
      </w:pPr>
    </w:p>
    <w:p w14:paraId="6A3ED064" w14:textId="77777777" w:rsidR="002A28C2" w:rsidRPr="00D629EF" w:rsidRDefault="002A28C2" w:rsidP="002A28C2">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6375"/>
      </w:tblGrid>
      <w:tr w:rsidR="002A28C2" w:rsidRPr="00D629EF" w14:paraId="423C70E7" w14:textId="77777777" w:rsidTr="0066201C">
        <w:tc>
          <w:tcPr>
            <w:tcW w:w="3118" w:type="dxa"/>
          </w:tcPr>
          <w:p w14:paraId="06CD88F0"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Radio Network Layer cause</w:t>
            </w:r>
          </w:p>
        </w:tc>
        <w:tc>
          <w:tcPr>
            <w:tcW w:w="6375" w:type="dxa"/>
          </w:tcPr>
          <w:p w14:paraId="160B154A"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2A28C2" w:rsidRPr="00D629EF" w14:paraId="161E6368" w14:textId="77777777" w:rsidTr="0066201C">
        <w:tc>
          <w:tcPr>
            <w:tcW w:w="3118" w:type="dxa"/>
          </w:tcPr>
          <w:p w14:paraId="23C43087"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6375" w:type="dxa"/>
          </w:tcPr>
          <w:p w14:paraId="38866005"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Sent for radio network layer cause when none of the specified cause values applies.</w:t>
            </w:r>
          </w:p>
        </w:tc>
      </w:tr>
      <w:tr w:rsidR="002A28C2" w:rsidRPr="00D629EF" w14:paraId="65BFCFA8" w14:textId="77777777" w:rsidTr="0066201C">
        <w:tc>
          <w:tcPr>
            <w:tcW w:w="3118" w:type="dxa"/>
            <w:tcBorders>
              <w:top w:val="single" w:sz="4" w:space="0" w:color="auto"/>
              <w:left w:val="single" w:sz="4" w:space="0" w:color="auto"/>
              <w:bottom w:val="single" w:sz="4" w:space="0" w:color="auto"/>
              <w:right w:val="single" w:sz="4" w:space="0" w:color="auto"/>
            </w:tcBorders>
          </w:tcPr>
          <w:p w14:paraId="26D83A1D"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Unknown or already allocated gNB-CU-CP UE E1AP ID</w:t>
            </w:r>
          </w:p>
        </w:tc>
        <w:tc>
          <w:tcPr>
            <w:tcW w:w="6375" w:type="dxa"/>
            <w:tcBorders>
              <w:top w:val="single" w:sz="4" w:space="0" w:color="auto"/>
              <w:left w:val="single" w:sz="4" w:space="0" w:color="auto"/>
              <w:bottom w:val="single" w:sz="4" w:space="0" w:color="auto"/>
              <w:right w:val="single" w:sz="4" w:space="0" w:color="auto"/>
            </w:tcBorders>
          </w:tcPr>
          <w:p w14:paraId="503A404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2A28C2" w:rsidRPr="00D629EF" w14:paraId="60DA7BC7" w14:textId="77777777" w:rsidTr="0066201C">
        <w:tc>
          <w:tcPr>
            <w:tcW w:w="3118" w:type="dxa"/>
            <w:tcBorders>
              <w:top w:val="single" w:sz="4" w:space="0" w:color="auto"/>
              <w:left w:val="single" w:sz="4" w:space="0" w:color="auto"/>
              <w:bottom w:val="single" w:sz="4" w:space="0" w:color="auto"/>
              <w:right w:val="single" w:sz="4" w:space="0" w:color="auto"/>
            </w:tcBorders>
          </w:tcPr>
          <w:p w14:paraId="0A8E5C44"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Unknown or already allocated gNB-CU-UP UE E1AP ID</w:t>
            </w:r>
          </w:p>
        </w:tc>
        <w:tc>
          <w:tcPr>
            <w:tcW w:w="6375" w:type="dxa"/>
            <w:tcBorders>
              <w:top w:val="single" w:sz="4" w:space="0" w:color="auto"/>
              <w:left w:val="single" w:sz="4" w:space="0" w:color="auto"/>
              <w:bottom w:val="single" w:sz="4" w:space="0" w:color="auto"/>
              <w:right w:val="single" w:sz="4" w:space="0" w:color="auto"/>
            </w:tcBorders>
          </w:tcPr>
          <w:p w14:paraId="12765653"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2A28C2" w:rsidRPr="00D629EF" w14:paraId="59734282" w14:textId="77777777" w:rsidTr="0066201C">
        <w:tc>
          <w:tcPr>
            <w:tcW w:w="3118" w:type="dxa"/>
            <w:tcBorders>
              <w:top w:val="single" w:sz="4" w:space="0" w:color="auto"/>
              <w:left w:val="single" w:sz="4" w:space="0" w:color="auto"/>
              <w:bottom w:val="single" w:sz="4" w:space="0" w:color="auto"/>
              <w:right w:val="single" w:sz="4" w:space="0" w:color="auto"/>
            </w:tcBorders>
          </w:tcPr>
          <w:p w14:paraId="38CB6207"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Unknown or inconsistent pair of UE E1AP ID</w:t>
            </w:r>
          </w:p>
        </w:tc>
        <w:tc>
          <w:tcPr>
            <w:tcW w:w="6375" w:type="dxa"/>
            <w:tcBorders>
              <w:top w:val="single" w:sz="4" w:space="0" w:color="auto"/>
              <w:left w:val="single" w:sz="4" w:space="0" w:color="auto"/>
              <w:bottom w:val="single" w:sz="4" w:space="0" w:color="auto"/>
              <w:right w:val="single" w:sz="4" w:space="0" w:color="auto"/>
            </w:tcBorders>
          </w:tcPr>
          <w:p w14:paraId="6D7C6D1F"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both UE E1AP IDs are unknown, or are known but do not define a single UE context.</w:t>
            </w:r>
          </w:p>
        </w:tc>
      </w:tr>
      <w:tr w:rsidR="002A28C2" w:rsidRPr="00D629EF" w14:paraId="4EAEC0C4" w14:textId="77777777" w:rsidTr="0066201C">
        <w:tc>
          <w:tcPr>
            <w:tcW w:w="3118" w:type="dxa"/>
            <w:tcBorders>
              <w:top w:val="single" w:sz="4" w:space="0" w:color="auto"/>
              <w:left w:val="single" w:sz="4" w:space="0" w:color="auto"/>
              <w:bottom w:val="single" w:sz="4" w:space="0" w:color="auto"/>
              <w:right w:val="single" w:sz="4" w:space="0" w:color="auto"/>
            </w:tcBorders>
          </w:tcPr>
          <w:p w14:paraId="35CB65FF"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Interaction with other procedure</w:t>
            </w:r>
          </w:p>
        </w:tc>
        <w:tc>
          <w:tcPr>
            <w:tcW w:w="6375" w:type="dxa"/>
            <w:tcBorders>
              <w:top w:val="single" w:sz="4" w:space="0" w:color="auto"/>
              <w:left w:val="single" w:sz="4" w:space="0" w:color="auto"/>
              <w:bottom w:val="single" w:sz="4" w:space="0" w:color="auto"/>
              <w:right w:val="single" w:sz="4" w:space="0" w:color="auto"/>
            </w:tcBorders>
          </w:tcPr>
          <w:p w14:paraId="5714A946"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is due to an ongoing interaction with another procedure.</w:t>
            </w:r>
          </w:p>
        </w:tc>
      </w:tr>
      <w:tr w:rsidR="002A28C2" w:rsidRPr="00D629EF" w14:paraId="116E9D1E" w14:textId="77777777" w:rsidTr="0066201C">
        <w:tc>
          <w:tcPr>
            <w:tcW w:w="3118" w:type="dxa"/>
            <w:tcBorders>
              <w:top w:val="single" w:sz="4" w:space="0" w:color="auto"/>
              <w:left w:val="single" w:sz="4" w:space="0" w:color="auto"/>
              <w:bottom w:val="single" w:sz="4" w:space="0" w:color="auto"/>
              <w:right w:val="single" w:sz="4" w:space="0" w:color="auto"/>
            </w:tcBorders>
          </w:tcPr>
          <w:p w14:paraId="2125ECFB"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val="en-US"/>
              </w:rPr>
              <w:t>PDCP COUNT wrap around</w:t>
            </w:r>
          </w:p>
        </w:tc>
        <w:tc>
          <w:tcPr>
            <w:tcW w:w="6375" w:type="dxa"/>
            <w:tcBorders>
              <w:top w:val="single" w:sz="4" w:space="0" w:color="auto"/>
              <w:left w:val="single" w:sz="4" w:space="0" w:color="auto"/>
              <w:bottom w:val="single" w:sz="4" w:space="0" w:color="auto"/>
              <w:right w:val="single" w:sz="4" w:space="0" w:color="auto"/>
            </w:tcBorders>
          </w:tcPr>
          <w:p w14:paraId="4701217D"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val="en-US"/>
              </w:rPr>
              <w:t>PDCP COUNT approaches the maximum value.</w:t>
            </w:r>
          </w:p>
        </w:tc>
      </w:tr>
      <w:tr w:rsidR="002A28C2" w:rsidRPr="00D629EF" w14:paraId="78918440" w14:textId="77777777" w:rsidTr="0066201C">
        <w:tc>
          <w:tcPr>
            <w:tcW w:w="3118" w:type="dxa"/>
            <w:tcBorders>
              <w:top w:val="single" w:sz="4" w:space="0" w:color="auto"/>
              <w:left w:val="single" w:sz="4" w:space="0" w:color="auto"/>
              <w:bottom w:val="single" w:sz="4" w:space="0" w:color="auto"/>
              <w:right w:val="single" w:sz="4" w:space="0" w:color="auto"/>
            </w:tcBorders>
          </w:tcPr>
          <w:p w14:paraId="5B8E402B" w14:textId="77777777" w:rsidR="002A28C2" w:rsidRPr="00D629EF" w:rsidRDefault="002A28C2" w:rsidP="005154CB">
            <w:pPr>
              <w:keepNext/>
              <w:keepLines/>
              <w:spacing w:after="0"/>
              <w:rPr>
                <w:rFonts w:ascii="Arial" w:hAnsi="Arial" w:cs="Arial"/>
                <w:sz w:val="18"/>
                <w:szCs w:val="18"/>
                <w:lang w:val="en-US"/>
              </w:rPr>
            </w:pPr>
            <w:r w:rsidRPr="00D629EF">
              <w:rPr>
                <w:rFonts w:ascii="Arial" w:hAnsi="Arial" w:cs="Arial"/>
                <w:noProof/>
                <w:sz w:val="18"/>
                <w:szCs w:val="18"/>
              </w:rPr>
              <w:t>Not supported QCI value</w:t>
            </w:r>
          </w:p>
        </w:tc>
        <w:tc>
          <w:tcPr>
            <w:tcW w:w="6375" w:type="dxa"/>
            <w:tcBorders>
              <w:top w:val="single" w:sz="4" w:space="0" w:color="auto"/>
              <w:left w:val="single" w:sz="4" w:space="0" w:color="auto"/>
              <w:bottom w:val="single" w:sz="4" w:space="0" w:color="auto"/>
              <w:right w:val="single" w:sz="4" w:space="0" w:color="auto"/>
            </w:tcBorders>
          </w:tcPr>
          <w:p w14:paraId="7B409B44" w14:textId="77777777" w:rsidR="002A28C2" w:rsidRPr="00D629EF" w:rsidRDefault="002A28C2" w:rsidP="005154CB">
            <w:pPr>
              <w:keepNext/>
              <w:keepLines/>
              <w:spacing w:after="0"/>
              <w:rPr>
                <w:rFonts w:ascii="Arial" w:hAnsi="Arial" w:cs="Arial"/>
                <w:sz w:val="18"/>
                <w:szCs w:val="18"/>
                <w:lang w:val="en-US"/>
              </w:rPr>
            </w:pPr>
            <w:r w:rsidRPr="00D629EF">
              <w:rPr>
                <w:rFonts w:ascii="Arial" w:hAnsi="Arial" w:cs="Arial"/>
                <w:sz w:val="18"/>
                <w:szCs w:val="18"/>
                <w:lang w:eastAsia="ja-JP"/>
              </w:rPr>
              <w:t>The action failed because the requested QCI is not supported.</w:t>
            </w:r>
          </w:p>
        </w:tc>
      </w:tr>
      <w:tr w:rsidR="002A28C2" w:rsidRPr="00D629EF" w14:paraId="56BD70A7" w14:textId="77777777" w:rsidTr="0066201C">
        <w:tc>
          <w:tcPr>
            <w:tcW w:w="3118" w:type="dxa"/>
            <w:tcBorders>
              <w:top w:val="single" w:sz="4" w:space="0" w:color="auto"/>
              <w:left w:val="single" w:sz="4" w:space="0" w:color="auto"/>
              <w:bottom w:val="single" w:sz="4" w:space="0" w:color="auto"/>
              <w:right w:val="single" w:sz="4" w:space="0" w:color="auto"/>
            </w:tcBorders>
          </w:tcPr>
          <w:p w14:paraId="018B7188" w14:textId="77777777" w:rsidR="002A28C2" w:rsidRPr="00D629EF" w:rsidRDefault="002A28C2" w:rsidP="005154CB">
            <w:pPr>
              <w:keepNext/>
              <w:keepLines/>
              <w:spacing w:after="0"/>
              <w:rPr>
                <w:rFonts w:ascii="Arial" w:hAnsi="Arial" w:cs="Arial"/>
                <w:noProof/>
                <w:sz w:val="18"/>
                <w:szCs w:val="18"/>
              </w:rPr>
            </w:pPr>
            <w:r w:rsidRPr="00D629EF">
              <w:rPr>
                <w:rFonts w:ascii="Arial" w:hAnsi="Arial" w:cs="Arial"/>
                <w:noProof/>
                <w:sz w:val="18"/>
                <w:szCs w:val="18"/>
                <w:lang w:eastAsia="ja-JP"/>
              </w:rPr>
              <w:t>Not supported 5QI value</w:t>
            </w:r>
          </w:p>
        </w:tc>
        <w:tc>
          <w:tcPr>
            <w:tcW w:w="6375" w:type="dxa"/>
            <w:tcBorders>
              <w:top w:val="single" w:sz="4" w:space="0" w:color="auto"/>
              <w:left w:val="single" w:sz="4" w:space="0" w:color="auto"/>
              <w:bottom w:val="single" w:sz="4" w:space="0" w:color="auto"/>
              <w:right w:val="single" w:sz="4" w:space="0" w:color="auto"/>
            </w:tcBorders>
          </w:tcPr>
          <w:p w14:paraId="5D8F1FA2"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requested 5QI is not supported.</w:t>
            </w:r>
          </w:p>
        </w:tc>
      </w:tr>
      <w:tr w:rsidR="002A28C2" w:rsidRPr="00D629EF" w14:paraId="7DFC630F" w14:textId="77777777" w:rsidTr="0066201C">
        <w:tc>
          <w:tcPr>
            <w:tcW w:w="3118" w:type="dxa"/>
            <w:tcBorders>
              <w:top w:val="single" w:sz="4" w:space="0" w:color="auto"/>
              <w:left w:val="single" w:sz="4" w:space="0" w:color="auto"/>
              <w:bottom w:val="single" w:sz="4" w:space="0" w:color="auto"/>
              <w:right w:val="single" w:sz="4" w:space="0" w:color="auto"/>
            </w:tcBorders>
          </w:tcPr>
          <w:p w14:paraId="3C97A410" w14:textId="77777777" w:rsidR="002A28C2" w:rsidRPr="00D629EF" w:rsidRDefault="002A28C2" w:rsidP="005154CB">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14:paraId="207DDB26" w14:textId="77777777" w:rsidR="002A28C2" w:rsidRPr="00D629EF" w:rsidRDefault="002A28C2" w:rsidP="005154CB">
            <w:pPr>
              <w:keepNext/>
              <w:keepLines/>
              <w:spacing w:after="0"/>
              <w:rPr>
                <w:rFonts w:ascii="Arial" w:hAnsi="Arial" w:cs="Arial"/>
                <w:noProof/>
                <w:sz w:val="18"/>
                <w:szCs w:val="18"/>
                <w:lang w:eastAsia="ja-JP"/>
              </w:rPr>
            </w:pPr>
          </w:p>
        </w:tc>
        <w:tc>
          <w:tcPr>
            <w:tcW w:w="6375" w:type="dxa"/>
            <w:tcBorders>
              <w:top w:val="single" w:sz="4" w:space="0" w:color="auto"/>
              <w:left w:val="single" w:sz="4" w:space="0" w:color="auto"/>
              <w:bottom w:val="single" w:sz="4" w:space="0" w:color="auto"/>
              <w:right w:val="single" w:sz="4" w:space="0" w:color="auto"/>
            </w:tcBorders>
          </w:tcPr>
          <w:p w14:paraId="174CF269"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gNB-CU-UP is unable to support the selected encryption algorithm for the UE.</w:t>
            </w:r>
          </w:p>
        </w:tc>
      </w:tr>
      <w:tr w:rsidR="002A28C2" w:rsidRPr="00D629EF" w14:paraId="63BBAD41" w14:textId="77777777" w:rsidTr="0066201C">
        <w:tc>
          <w:tcPr>
            <w:tcW w:w="3118" w:type="dxa"/>
            <w:tcBorders>
              <w:top w:val="single" w:sz="4" w:space="0" w:color="auto"/>
              <w:left w:val="single" w:sz="4" w:space="0" w:color="auto"/>
              <w:bottom w:val="single" w:sz="4" w:space="0" w:color="auto"/>
              <w:right w:val="single" w:sz="4" w:space="0" w:color="auto"/>
            </w:tcBorders>
          </w:tcPr>
          <w:p w14:paraId="56712A23" w14:textId="77777777" w:rsidR="002A28C2" w:rsidRPr="00D629EF" w:rsidRDefault="002A28C2" w:rsidP="005154CB">
            <w:pPr>
              <w:rPr>
                <w:rFonts w:ascii="Arial" w:hAnsi="Arial" w:cs="Arial"/>
                <w:noProof/>
                <w:sz w:val="18"/>
                <w:szCs w:val="18"/>
                <w:lang w:eastAsia="ja-JP"/>
              </w:rPr>
            </w:pPr>
            <w:r w:rsidRPr="00D629EF">
              <w:rPr>
                <w:rFonts w:ascii="Arial" w:hAnsi="Arial" w:cs="Arial"/>
                <w:noProof/>
                <w:sz w:val="18"/>
                <w:szCs w:val="18"/>
                <w:lang w:eastAsia="ja-JP"/>
              </w:rPr>
              <w:t>Integrity protection algorithms not supported</w:t>
            </w:r>
          </w:p>
        </w:tc>
        <w:tc>
          <w:tcPr>
            <w:tcW w:w="6375" w:type="dxa"/>
            <w:tcBorders>
              <w:top w:val="single" w:sz="4" w:space="0" w:color="auto"/>
              <w:left w:val="single" w:sz="4" w:space="0" w:color="auto"/>
              <w:bottom w:val="single" w:sz="4" w:space="0" w:color="auto"/>
              <w:right w:val="single" w:sz="4" w:space="0" w:color="auto"/>
            </w:tcBorders>
          </w:tcPr>
          <w:p w14:paraId="4E6A6BF0"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gNB-CU-UP is unable to support the selected integrity protection algorithm for the UE.</w:t>
            </w:r>
          </w:p>
        </w:tc>
      </w:tr>
      <w:tr w:rsidR="002A28C2" w:rsidRPr="00D629EF" w14:paraId="4782B4C2" w14:textId="77777777" w:rsidTr="0066201C">
        <w:tc>
          <w:tcPr>
            <w:tcW w:w="3118" w:type="dxa"/>
            <w:tcBorders>
              <w:top w:val="single" w:sz="4" w:space="0" w:color="auto"/>
              <w:left w:val="single" w:sz="4" w:space="0" w:color="auto"/>
              <w:bottom w:val="single" w:sz="4" w:space="0" w:color="auto"/>
              <w:right w:val="single" w:sz="4" w:space="0" w:color="auto"/>
            </w:tcBorders>
          </w:tcPr>
          <w:p w14:paraId="31F27300" w14:textId="77777777" w:rsidR="002A28C2" w:rsidRPr="00D629EF" w:rsidRDefault="002A28C2" w:rsidP="005154CB">
            <w:pPr>
              <w:pStyle w:val="TAL"/>
              <w:rPr>
                <w:rFonts w:cs="Arial"/>
                <w:noProof/>
                <w:szCs w:val="18"/>
                <w:lang w:eastAsia="ja-JP"/>
              </w:rPr>
            </w:pPr>
            <w:r w:rsidRPr="00D629EF">
              <w:rPr>
                <w:rFonts w:cs="Arial"/>
                <w:noProof/>
                <w:szCs w:val="18"/>
                <w:lang w:eastAsia="ja-JP"/>
              </w:rPr>
              <w:t xml:space="preserve">UP integrity protection not possible </w:t>
            </w:r>
          </w:p>
          <w:p w14:paraId="3D329F6A" w14:textId="77777777" w:rsidR="002A28C2" w:rsidRPr="00D629EF" w:rsidRDefault="002A28C2" w:rsidP="005154CB">
            <w:pPr>
              <w:rPr>
                <w:rFonts w:ascii="Arial" w:hAnsi="Arial" w:cs="Arial"/>
                <w:noProof/>
                <w:sz w:val="18"/>
                <w:szCs w:val="18"/>
                <w:lang w:eastAsia="ja-JP"/>
              </w:rPr>
            </w:pPr>
          </w:p>
        </w:tc>
        <w:tc>
          <w:tcPr>
            <w:tcW w:w="6375" w:type="dxa"/>
            <w:tcBorders>
              <w:top w:val="single" w:sz="4" w:space="0" w:color="auto"/>
              <w:left w:val="single" w:sz="4" w:space="0" w:color="auto"/>
              <w:bottom w:val="single" w:sz="4" w:space="0" w:color="auto"/>
              <w:right w:val="single" w:sz="4" w:space="0" w:color="auto"/>
            </w:tcBorders>
          </w:tcPr>
          <w:p w14:paraId="5A1A8C3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PDU Session cannot be accepted according to the required user plane integrity protection policy.</w:t>
            </w:r>
          </w:p>
        </w:tc>
      </w:tr>
      <w:tr w:rsidR="002A28C2" w:rsidRPr="00D629EF" w14:paraId="3CE3C8D3" w14:textId="77777777" w:rsidTr="0066201C">
        <w:tc>
          <w:tcPr>
            <w:tcW w:w="3118" w:type="dxa"/>
            <w:tcBorders>
              <w:top w:val="single" w:sz="4" w:space="0" w:color="auto"/>
              <w:left w:val="single" w:sz="4" w:space="0" w:color="auto"/>
              <w:bottom w:val="single" w:sz="4" w:space="0" w:color="auto"/>
              <w:right w:val="single" w:sz="4" w:space="0" w:color="auto"/>
            </w:tcBorders>
          </w:tcPr>
          <w:p w14:paraId="7C5D63F2" w14:textId="77777777" w:rsidR="002A28C2" w:rsidRPr="00D629EF" w:rsidRDefault="002A28C2" w:rsidP="005154CB">
            <w:pPr>
              <w:rPr>
                <w:rFonts w:ascii="Arial" w:hAnsi="Arial" w:cs="Arial"/>
                <w:noProof/>
                <w:sz w:val="18"/>
                <w:szCs w:val="18"/>
                <w:lang w:eastAsia="ja-JP"/>
              </w:rPr>
            </w:pPr>
            <w:r w:rsidRPr="00D629EF">
              <w:rPr>
                <w:rFonts w:ascii="Arial" w:hAnsi="Arial" w:cs="Arial"/>
                <w:noProof/>
                <w:sz w:val="18"/>
                <w:szCs w:val="18"/>
                <w:lang w:eastAsia="ja-JP"/>
              </w:rPr>
              <w:t>UP confidentiality protection not possible</w:t>
            </w:r>
          </w:p>
        </w:tc>
        <w:tc>
          <w:tcPr>
            <w:tcW w:w="6375" w:type="dxa"/>
            <w:tcBorders>
              <w:top w:val="single" w:sz="4" w:space="0" w:color="auto"/>
              <w:left w:val="single" w:sz="4" w:space="0" w:color="auto"/>
              <w:bottom w:val="single" w:sz="4" w:space="0" w:color="auto"/>
              <w:right w:val="single" w:sz="4" w:space="0" w:color="auto"/>
            </w:tcBorders>
          </w:tcPr>
          <w:p w14:paraId="25D02337"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PDU Session cannot be accepted according to the required user plane confidentiality protection policy</w:t>
            </w:r>
          </w:p>
        </w:tc>
      </w:tr>
      <w:tr w:rsidR="002A28C2" w:rsidRPr="00D629EF" w14:paraId="4771457B" w14:textId="77777777" w:rsidTr="0066201C">
        <w:tc>
          <w:tcPr>
            <w:tcW w:w="3118" w:type="dxa"/>
            <w:tcBorders>
              <w:top w:val="single" w:sz="4" w:space="0" w:color="auto"/>
              <w:left w:val="single" w:sz="4" w:space="0" w:color="auto"/>
              <w:bottom w:val="single" w:sz="4" w:space="0" w:color="auto"/>
              <w:right w:val="single" w:sz="4" w:space="0" w:color="auto"/>
            </w:tcBorders>
          </w:tcPr>
          <w:p w14:paraId="099C2A50" w14:textId="77777777" w:rsidR="002A28C2" w:rsidRPr="00D629EF" w:rsidRDefault="002A28C2" w:rsidP="005154CB">
            <w:pPr>
              <w:rPr>
                <w:rFonts w:ascii="Arial" w:hAnsi="Arial" w:cs="Arial"/>
                <w:noProof/>
                <w:sz w:val="18"/>
                <w:szCs w:val="18"/>
                <w:lang w:eastAsia="ja-JP"/>
              </w:rPr>
            </w:pPr>
            <w:r w:rsidRPr="00D629EF">
              <w:rPr>
                <w:rFonts w:ascii="Arial" w:hAnsi="Arial" w:cs="Arial"/>
                <w:sz w:val="18"/>
                <w:szCs w:val="18"/>
                <w:lang w:eastAsia="ja-JP"/>
              </w:rPr>
              <w:t>Multiple PDU Session ID Instances</w:t>
            </w:r>
          </w:p>
        </w:tc>
        <w:tc>
          <w:tcPr>
            <w:tcW w:w="6375" w:type="dxa"/>
            <w:tcBorders>
              <w:top w:val="single" w:sz="4" w:space="0" w:color="auto"/>
              <w:left w:val="single" w:sz="4" w:space="0" w:color="auto"/>
              <w:bottom w:val="single" w:sz="4" w:space="0" w:color="auto"/>
              <w:right w:val="single" w:sz="4" w:space="0" w:color="auto"/>
            </w:tcBorders>
          </w:tcPr>
          <w:p w14:paraId="470FE28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PDU Session had been provided.</w:t>
            </w:r>
          </w:p>
        </w:tc>
      </w:tr>
      <w:tr w:rsidR="002A28C2" w:rsidRPr="00D629EF" w14:paraId="0ABACE66" w14:textId="77777777" w:rsidTr="0066201C">
        <w:tc>
          <w:tcPr>
            <w:tcW w:w="3118" w:type="dxa"/>
            <w:tcBorders>
              <w:top w:val="single" w:sz="4" w:space="0" w:color="auto"/>
              <w:left w:val="single" w:sz="4" w:space="0" w:color="auto"/>
              <w:bottom w:val="single" w:sz="4" w:space="0" w:color="auto"/>
              <w:right w:val="single" w:sz="4" w:space="0" w:color="auto"/>
            </w:tcBorders>
          </w:tcPr>
          <w:p w14:paraId="5F83589F"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Unknown PDU Session ID</w:t>
            </w:r>
          </w:p>
        </w:tc>
        <w:tc>
          <w:tcPr>
            <w:tcW w:w="6375" w:type="dxa"/>
            <w:tcBorders>
              <w:top w:val="single" w:sz="4" w:space="0" w:color="auto"/>
              <w:left w:val="single" w:sz="4" w:space="0" w:color="auto"/>
              <w:bottom w:val="single" w:sz="4" w:space="0" w:color="auto"/>
              <w:right w:val="single" w:sz="4" w:space="0" w:color="auto"/>
            </w:tcBorders>
          </w:tcPr>
          <w:p w14:paraId="4CEBBCE7"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PDU Session ID is unknown.</w:t>
            </w:r>
          </w:p>
        </w:tc>
      </w:tr>
      <w:tr w:rsidR="002A28C2" w:rsidRPr="00D629EF" w14:paraId="39FD1B2F" w14:textId="77777777" w:rsidTr="0066201C">
        <w:tc>
          <w:tcPr>
            <w:tcW w:w="3118" w:type="dxa"/>
            <w:tcBorders>
              <w:top w:val="single" w:sz="4" w:space="0" w:color="auto"/>
              <w:left w:val="single" w:sz="4" w:space="0" w:color="auto"/>
              <w:bottom w:val="single" w:sz="4" w:space="0" w:color="auto"/>
              <w:right w:val="single" w:sz="4" w:space="0" w:color="auto"/>
            </w:tcBorders>
          </w:tcPr>
          <w:p w14:paraId="3B8CE8C9"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Multiple QoS Flow ID Instances</w:t>
            </w:r>
          </w:p>
        </w:tc>
        <w:tc>
          <w:tcPr>
            <w:tcW w:w="6375" w:type="dxa"/>
            <w:tcBorders>
              <w:top w:val="single" w:sz="4" w:space="0" w:color="auto"/>
              <w:left w:val="single" w:sz="4" w:space="0" w:color="auto"/>
              <w:bottom w:val="single" w:sz="4" w:space="0" w:color="auto"/>
              <w:right w:val="single" w:sz="4" w:space="0" w:color="auto"/>
            </w:tcBorders>
          </w:tcPr>
          <w:p w14:paraId="27CB36A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QoS flow had been provided.</w:t>
            </w:r>
          </w:p>
        </w:tc>
      </w:tr>
      <w:tr w:rsidR="002A28C2" w:rsidRPr="00D629EF" w14:paraId="086A5C21" w14:textId="77777777" w:rsidTr="0066201C">
        <w:tc>
          <w:tcPr>
            <w:tcW w:w="3118" w:type="dxa"/>
            <w:tcBorders>
              <w:top w:val="single" w:sz="4" w:space="0" w:color="auto"/>
              <w:left w:val="single" w:sz="4" w:space="0" w:color="auto"/>
              <w:bottom w:val="single" w:sz="4" w:space="0" w:color="auto"/>
              <w:right w:val="single" w:sz="4" w:space="0" w:color="auto"/>
            </w:tcBorders>
          </w:tcPr>
          <w:p w14:paraId="3E08A47A"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Unknown QoS Flow ID</w:t>
            </w:r>
          </w:p>
        </w:tc>
        <w:tc>
          <w:tcPr>
            <w:tcW w:w="6375" w:type="dxa"/>
            <w:tcBorders>
              <w:top w:val="single" w:sz="4" w:space="0" w:color="auto"/>
              <w:left w:val="single" w:sz="4" w:space="0" w:color="auto"/>
              <w:bottom w:val="single" w:sz="4" w:space="0" w:color="auto"/>
              <w:right w:val="single" w:sz="4" w:space="0" w:color="auto"/>
            </w:tcBorders>
          </w:tcPr>
          <w:p w14:paraId="6C9AC452"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QoS Flow ID is unknow.</w:t>
            </w:r>
          </w:p>
        </w:tc>
      </w:tr>
      <w:tr w:rsidR="002A28C2" w:rsidRPr="00D629EF" w14:paraId="0E92EFF4" w14:textId="77777777" w:rsidTr="0066201C">
        <w:tc>
          <w:tcPr>
            <w:tcW w:w="3118" w:type="dxa"/>
            <w:tcBorders>
              <w:top w:val="single" w:sz="4" w:space="0" w:color="auto"/>
              <w:left w:val="single" w:sz="4" w:space="0" w:color="auto"/>
              <w:bottom w:val="single" w:sz="4" w:space="0" w:color="auto"/>
              <w:right w:val="single" w:sz="4" w:space="0" w:color="auto"/>
            </w:tcBorders>
          </w:tcPr>
          <w:p w14:paraId="735D0579"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Multiple DRB ID Instances</w:t>
            </w:r>
          </w:p>
        </w:tc>
        <w:tc>
          <w:tcPr>
            <w:tcW w:w="6375" w:type="dxa"/>
            <w:tcBorders>
              <w:top w:val="single" w:sz="4" w:space="0" w:color="auto"/>
              <w:left w:val="single" w:sz="4" w:space="0" w:color="auto"/>
              <w:bottom w:val="single" w:sz="4" w:space="0" w:color="auto"/>
              <w:right w:val="single" w:sz="4" w:space="0" w:color="auto"/>
            </w:tcBorders>
          </w:tcPr>
          <w:p w14:paraId="52A7E89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DRB had been provided.</w:t>
            </w:r>
          </w:p>
        </w:tc>
      </w:tr>
      <w:tr w:rsidR="002A28C2" w:rsidRPr="00D629EF" w14:paraId="5FE9538C" w14:textId="77777777" w:rsidTr="0066201C">
        <w:tc>
          <w:tcPr>
            <w:tcW w:w="3118" w:type="dxa"/>
            <w:tcBorders>
              <w:top w:val="single" w:sz="4" w:space="0" w:color="auto"/>
              <w:left w:val="single" w:sz="4" w:space="0" w:color="auto"/>
              <w:bottom w:val="single" w:sz="4" w:space="0" w:color="auto"/>
              <w:right w:val="single" w:sz="4" w:space="0" w:color="auto"/>
            </w:tcBorders>
          </w:tcPr>
          <w:p w14:paraId="360C2A39"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Unknown DRB ID</w:t>
            </w:r>
          </w:p>
        </w:tc>
        <w:tc>
          <w:tcPr>
            <w:tcW w:w="6375" w:type="dxa"/>
            <w:tcBorders>
              <w:top w:val="single" w:sz="4" w:space="0" w:color="auto"/>
              <w:left w:val="single" w:sz="4" w:space="0" w:color="auto"/>
              <w:bottom w:val="single" w:sz="4" w:space="0" w:color="auto"/>
              <w:right w:val="single" w:sz="4" w:space="0" w:color="auto"/>
            </w:tcBorders>
          </w:tcPr>
          <w:p w14:paraId="0BBCAA9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DRB ID is unknow.</w:t>
            </w:r>
          </w:p>
        </w:tc>
      </w:tr>
      <w:tr w:rsidR="002A28C2" w:rsidRPr="00D629EF" w14:paraId="39C808EC" w14:textId="77777777" w:rsidTr="0066201C">
        <w:tc>
          <w:tcPr>
            <w:tcW w:w="3118" w:type="dxa"/>
            <w:tcBorders>
              <w:top w:val="single" w:sz="4" w:space="0" w:color="auto"/>
              <w:left w:val="single" w:sz="4" w:space="0" w:color="auto"/>
              <w:bottom w:val="single" w:sz="4" w:space="0" w:color="auto"/>
              <w:right w:val="single" w:sz="4" w:space="0" w:color="auto"/>
            </w:tcBorders>
          </w:tcPr>
          <w:p w14:paraId="153702E5" w14:textId="77777777" w:rsidR="002A28C2" w:rsidRPr="00D629EF" w:rsidRDefault="002A28C2" w:rsidP="005154CB">
            <w:pPr>
              <w:rPr>
                <w:rFonts w:ascii="Arial" w:hAnsi="Arial" w:cs="Arial"/>
                <w:sz w:val="18"/>
                <w:szCs w:val="18"/>
                <w:lang w:eastAsia="ja-JP"/>
              </w:rPr>
            </w:pPr>
            <w:r w:rsidRPr="00D629EF">
              <w:rPr>
                <w:rFonts w:ascii="Arial" w:hAnsi="Arial" w:cs="Arial"/>
                <w:noProof/>
                <w:sz w:val="18"/>
                <w:szCs w:val="18"/>
                <w:lang w:eastAsia="ja-JP"/>
              </w:rPr>
              <w:t>Invalid QoS combination</w:t>
            </w:r>
          </w:p>
        </w:tc>
        <w:tc>
          <w:tcPr>
            <w:tcW w:w="6375" w:type="dxa"/>
            <w:tcBorders>
              <w:top w:val="single" w:sz="4" w:space="0" w:color="auto"/>
              <w:left w:val="single" w:sz="4" w:space="0" w:color="auto"/>
              <w:bottom w:val="single" w:sz="4" w:space="0" w:color="auto"/>
              <w:right w:val="single" w:sz="4" w:space="0" w:color="auto"/>
            </w:tcBorders>
          </w:tcPr>
          <w:p w14:paraId="7A76C74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was failed because of invalid QoS combination</w:t>
            </w:r>
          </w:p>
        </w:tc>
      </w:tr>
      <w:tr w:rsidR="002A28C2" w:rsidRPr="00D629EF" w14:paraId="7DC66BC1" w14:textId="77777777" w:rsidTr="0066201C">
        <w:tc>
          <w:tcPr>
            <w:tcW w:w="3118" w:type="dxa"/>
            <w:tcBorders>
              <w:top w:val="single" w:sz="4" w:space="0" w:color="auto"/>
              <w:left w:val="single" w:sz="4" w:space="0" w:color="auto"/>
              <w:bottom w:val="single" w:sz="4" w:space="0" w:color="auto"/>
              <w:right w:val="single" w:sz="4" w:space="0" w:color="auto"/>
            </w:tcBorders>
          </w:tcPr>
          <w:p w14:paraId="4A0B11A3" w14:textId="77777777" w:rsidR="002A28C2" w:rsidRPr="00D629EF" w:rsidRDefault="002A28C2" w:rsidP="005154CB">
            <w:pPr>
              <w:pStyle w:val="TAL"/>
              <w:rPr>
                <w:rFonts w:cs="Arial"/>
                <w:noProof/>
                <w:szCs w:val="18"/>
                <w:lang w:eastAsia="ja-JP"/>
              </w:rPr>
            </w:pPr>
            <w:r w:rsidRPr="00D629EF">
              <w:rPr>
                <w:rFonts w:cs="Arial"/>
                <w:noProof/>
                <w:szCs w:val="18"/>
                <w:lang w:eastAsia="ja-JP"/>
              </w:rPr>
              <w:t>Procedure cancelled</w:t>
            </w:r>
          </w:p>
          <w:p w14:paraId="25B07421" w14:textId="77777777" w:rsidR="002A28C2" w:rsidRPr="00D629EF" w:rsidRDefault="002A28C2" w:rsidP="005154CB">
            <w:pPr>
              <w:rPr>
                <w:rFonts w:ascii="Arial" w:hAnsi="Arial" w:cs="Arial"/>
                <w:noProof/>
                <w:sz w:val="18"/>
                <w:szCs w:val="18"/>
                <w:lang w:eastAsia="ja-JP"/>
              </w:rPr>
            </w:pPr>
          </w:p>
        </w:tc>
        <w:tc>
          <w:tcPr>
            <w:tcW w:w="6375" w:type="dxa"/>
            <w:tcBorders>
              <w:top w:val="single" w:sz="4" w:space="0" w:color="auto"/>
              <w:left w:val="single" w:sz="4" w:space="0" w:color="auto"/>
              <w:bottom w:val="single" w:sz="4" w:space="0" w:color="auto"/>
              <w:right w:val="single" w:sz="4" w:space="0" w:color="auto"/>
            </w:tcBorders>
          </w:tcPr>
          <w:p w14:paraId="7D63EEA0"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sending node cancelled the procedure due to other urgent actions to be performed.</w:t>
            </w:r>
          </w:p>
        </w:tc>
      </w:tr>
      <w:tr w:rsidR="002A28C2" w:rsidRPr="00D629EF" w14:paraId="1B938811" w14:textId="77777777" w:rsidTr="0066201C">
        <w:tc>
          <w:tcPr>
            <w:tcW w:w="3118" w:type="dxa"/>
            <w:tcBorders>
              <w:top w:val="single" w:sz="4" w:space="0" w:color="auto"/>
              <w:left w:val="single" w:sz="4" w:space="0" w:color="auto"/>
              <w:bottom w:val="single" w:sz="4" w:space="0" w:color="auto"/>
              <w:right w:val="single" w:sz="4" w:space="0" w:color="auto"/>
            </w:tcBorders>
          </w:tcPr>
          <w:p w14:paraId="4020C03A" w14:textId="77777777" w:rsidR="002A28C2" w:rsidRPr="00D629EF" w:rsidRDefault="002A28C2" w:rsidP="005154CB">
            <w:pPr>
              <w:pStyle w:val="TAL"/>
              <w:rPr>
                <w:rFonts w:cs="Arial"/>
                <w:noProof/>
                <w:szCs w:val="18"/>
                <w:lang w:eastAsia="ja-JP"/>
              </w:rPr>
            </w:pPr>
            <w:r w:rsidRPr="00D629EF">
              <w:rPr>
                <w:rFonts w:cs="Arial"/>
                <w:noProof/>
                <w:szCs w:val="18"/>
                <w:lang w:eastAsia="ja-JP"/>
              </w:rPr>
              <w:t>Normal release</w:t>
            </w:r>
          </w:p>
          <w:p w14:paraId="437B4750" w14:textId="77777777" w:rsidR="002A28C2" w:rsidRPr="00D629EF" w:rsidRDefault="002A28C2" w:rsidP="005154CB">
            <w:pPr>
              <w:rPr>
                <w:rFonts w:ascii="Arial" w:hAnsi="Arial" w:cs="Arial"/>
                <w:noProof/>
                <w:sz w:val="18"/>
                <w:szCs w:val="18"/>
                <w:lang w:eastAsia="ja-JP"/>
              </w:rPr>
            </w:pPr>
          </w:p>
        </w:tc>
        <w:tc>
          <w:tcPr>
            <w:tcW w:w="6375" w:type="dxa"/>
            <w:tcBorders>
              <w:top w:val="single" w:sz="4" w:space="0" w:color="auto"/>
              <w:left w:val="single" w:sz="4" w:space="0" w:color="auto"/>
              <w:bottom w:val="single" w:sz="4" w:space="0" w:color="auto"/>
              <w:right w:val="single" w:sz="4" w:space="0" w:color="auto"/>
            </w:tcBorders>
          </w:tcPr>
          <w:p w14:paraId="6B6BA486"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is due to a normal release of the UE (e.g. because of mobility) and does not indicate an error.</w:t>
            </w:r>
          </w:p>
        </w:tc>
      </w:tr>
      <w:tr w:rsidR="002A28C2" w:rsidRPr="00D629EF" w14:paraId="4FFB4918" w14:textId="77777777" w:rsidTr="0066201C">
        <w:tc>
          <w:tcPr>
            <w:tcW w:w="3118" w:type="dxa"/>
            <w:tcBorders>
              <w:top w:val="single" w:sz="4" w:space="0" w:color="auto"/>
              <w:left w:val="single" w:sz="4" w:space="0" w:color="auto"/>
              <w:bottom w:val="single" w:sz="4" w:space="0" w:color="auto"/>
              <w:right w:val="single" w:sz="4" w:space="0" w:color="auto"/>
            </w:tcBorders>
          </w:tcPr>
          <w:p w14:paraId="05D7B07F" w14:textId="77777777" w:rsidR="002A28C2" w:rsidRPr="00D629EF" w:rsidRDefault="002A28C2" w:rsidP="005154CB">
            <w:pPr>
              <w:rPr>
                <w:rFonts w:ascii="Arial" w:hAnsi="Arial" w:cs="Arial"/>
                <w:noProof/>
                <w:sz w:val="18"/>
                <w:szCs w:val="18"/>
                <w:lang w:eastAsia="ja-JP"/>
              </w:rPr>
            </w:pPr>
            <w:r w:rsidRPr="00D629EF">
              <w:rPr>
                <w:rFonts w:ascii="Arial" w:hAnsi="Arial" w:cs="Arial"/>
                <w:noProof/>
                <w:sz w:val="18"/>
                <w:szCs w:val="18"/>
                <w:lang w:eastAsia="ja-JP"/>
              </w:rPr>
              <w:t>No radio resources available</w:t>
            </w:r>
          </w:p>
        </w:tc>
        <w:tc>
          <w:tcPr>
            <w:tcW w:w="6375" w:type="dxa"/>
            <w:tcBorders>
              <w:top w:val="single" w:sz="4" w:space="0" w:color="auto"/>
              <w:left w:val="single" w:sz="4" w:space="0" w:color="auto"/>
              <w:bottom w:val="single" w:sz="4" w:space="0" w:color="auto"/>
              <w:right w:val="single" w:sz="4" w:space="0" w:color="auto"/>
            </w:tcBorders>
          </w:tcPr>
          <w:p w14:paraId="3E9AB414"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requested node doesn’t have sufficient radio resources available.</w:t>
            </w:r>
          </w:p>
        </w:tc>
      </w:tr>
      <w:tr w:rsidR="002A28C2" w:rsidRPr="00D629EF" w14:paraId="5EC5A5A5" w14:textId="77777777" w:rsidTr="0066201C">
        <w:tc>
          <w:tcPr>
            <w:tcW w:w="3118" w:type="dxa"/>
            <w:tcBorders>
              <w:top w:val="single" w:sz="4" w:space="0" w:color="auto"/>
              <w:left w:val="single" w:sz="4" w:space="0" w:color="auto"/>
              <w:bottom w:val="single" w:sz="4" w:space="0" w:color="auto"/>
              <w:right w:val="single" w:sz="4" w:space="0" w:color="auto"/>
            </w:tcBorders>
          </w:tcPr>
          <w:p w14:paraId="762FF1C9" w14:textId="77777777" w:rsidR="002A28C2" w:rsidRPr="00D629EF" w:rsidRDefault="002A28C2" w:rsidP="005154CB">
            <w:pPr>
              <w:rPr>
                <w:rFonts w:ascii="Arial" w:hAnsi="Arial" w:cs="Arial"/>
                <w:noProof/>
                <w:sz w:val="18"/>
                <w:szCs w:val="18"/>
                <w:lang w:eastAsia="ja-JP"/>
              </w:rPr>
            </w:pPr>
            <w:r w:rsidRPr="00D629EF">
              <w:rPr>
                <w:rFonts w:ascii="Arial" w:hAnsi="Arial" w:cs="Arial"/>
                <w:sz w:val="18"/>
                <w:szCs w:val="18"/>
                <w:lang w:eastAsia="ja-JP"/>
              </w:rPr>
              <w:t>Action desirable for radio reasons</w:t>
            </w:r>
          </w:p>
        </w:tc>
        <w:tc>
          <w:tcPr>
            <w:tcW w:w="6375" w:type="dxa"/>
            <w:tcBorders>
              <w:top w:val="single" w:sz="4" w:space="0" w:color="auto"/>
              <w:left w:val="single" w:sz="4" w:space="0" w:color="auto"/>
              <w:bottom w:val="single" w:sz="4" w:space="0" w:color="auto"/>
              <w:right w:val="single" w:sz="4" w:space="0" w:color="auto"/>
            </w:tcBorders>
          </w:tcPr>
          <w:p w14:paraId="285BA495"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reason for requesting the action is radio related.</w:t>
            </w:r>
          </w:p>
        </w:tc>
      </w:tr>
      <w:tr w:rsidR="002A28C2" w:rsidRPr="00D629EF" w14:paraId="504D58CC" w14:textId="77777777" w:rsidTr="0066201C">
        <w:tc>
          <w:tcPr>
            <w:tcW w:w="3118" w:type="dxa"/>
            <w:tcBorders>
              <w:top w:val="single" w:sz="4" w:space="0" w:color="auto"/>
              <w:left w:val="single" w:sz="4" w:space="0" w:color="auto"/>
              <w:bottom w:val="single" w:sz="4" w:space="0" w:color="auto"/>
              <w:right w:val="single" w:sz="4" w:space="0" w:color="auto"/>
            </w:tcBorders>
          </w:tcPr>
          <w:p w14:paraId="5F7089A6"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rPr>
              <w:t>Resources not available for the slice</w:t>
            </w:r>
          </w:p>
        </w:tc>
        <w:tc>
          <w:tcPr>
            <w:tcW w:w="6375" w:type="dxa"/>
            <w:tcBorders>
              <w:top w:val="single" w:sz="4" w:space="0" w:color="auto"/>
              <w:left w:val="single" w:sz="4" w:space="0" w:color="auto"/>
              <w:bottom w:val="single" w:sz="4" w:space="0" w:color="auto"/>
              <w:right w:val="single" w:sz="4" w:space="0" w:color="auto"/>
            </w:tcBorders>
          </w:tcPr>
          <w:p w14:paraId="7B5D95EB"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rPr>
              <w:t>The requested resources are not available for the slice.</w:t>
            </w:r>
          </w:p>
        </w:tc>
      </w:tr>
      <w:tr w:rsidR="002A28C2" w:rsidRPr="00D629EF" w14:paraId="207D92DD" w14:textId="77777777" w:rsidTr="0066201C">
        <w:tc>
          <w:tcPr>
            <w:tcW w:w="3118" w:type="dxa"/>
            <w:tcBorders>
              <w:top w:val="single" w:sz="4" w:space="0" w:color="auto"/>
              <w:left w:val="single" w:sz="4" w:space="0" w:color="auto"/>
              <w:bottom w:val="single" w:sz="4" w:space="0" w:color="auto"/>
              <w:right w:val="single" w:sz="4" w:space="0" w:color="auto"/>
            </w:tcBorders>
          </w:tcPr>
          <w:p w14:paraId="425470D6" w14:textId="77777777" w:rsidR="002A28C2" w:rsidRPr="00D629EF" w:rsidRDefault="002A28C2" w:rsidP="005154CB">
            <w:pPr>
              <w:rPr>
                <w:rFonts w:ascii="Arial" w:hAnsi="Arial" w:cs="Arial"/>
                <w:sz w:val="18"/>
                <w:szCs w:val="18"/>
              </w:rPr>
            </w:pPr>
            <w:r w:rsidRPr="00D629EF">
              <w:rPr>
                <w:rFonts w:ascii="Arial" w:hAnsi="Arial" w:cs="Arial"/>
                <w:noProof/>
                <w:sz w:val="18"/>
                <w:szCs w:val="18"/>
                <w:lang w:eastAsia="ja-JP"/>
              </w:rPr>
              <w:t>PDCP configuration not supported,</w:t>
            </w:r>
          </w:p>
        </w:tc>
        <w:tc>
          <w:tcPr>
            <w:tcW w:w="6375" w:type="dxa"/>
            <w:tcBorders>
              <w:top w:val="single" w:sz="4" w:space="0" w:color="auto"/>
              <w:left w:val="single" w:sz="4" w:space="0" w:color="auto"/>
              <w:bottom w:val="single" w:sz="4" w:space="0" w:color="auto"/>
              <w:right w:val="single" w:sz="4" w:space="0" w:color="auto"/>
            </w:tcBorders>
          </w:tcPr>
          <w:p w14:paraId="3C799CB5" w14:textId="77777777" w:rsidR="002A28C2" w:rsidRPr="00D629EF" w:rsidRDefault="002A28C2" w:rsidP="005154CB">
            <w:pPr>
              <w:rPr>
                <w:rFonts w:ascii="Arial" w:hAnsi="Arial" w:cs="Arial"/>
                <w:sz w:val="18"/>
                <w:szCs w:val="18"/>
              </w:rPr>
            </w:pPr>
            <w:r w:rsidRPr="00D629EF">
              <w:rPr>
                <w:rFonts w:ascii="Arial" w:hAnsi="Arial" w:cs="Arial"/>
                <w:sz w:val="18"/>
                <w:szCs w:val="18"/>
                <w:lang w:eastAsia="ja-JP"/>
              </w:rPr>
              <w:t>The gNB-CU-UP is unable to support the selected PDCP configuration for the UE.</w:t>
            </w:r>
          </w:p>
        </w:tc>
      </w:tr>
      <w:tr w:rsidR="002A28C2" w:rsidRPr="00D629EF" w14:paraId="05C1E4E2" w14:textId="77777777" w:rsidTr="0066201C">
        <w:tc>
          <w:tcPr>
            <w:tcW w:w="3118" w:type="dxa"/>
            <w:tcBorders>
              <w:top w:val="single" w:sz="4" w:space="0" w:color="auto"/>
              <w:left w:val="single" w:sz="4" w:space="0" w:color="auto"/>
              <w:bottom w:val="single" w:sz="4" w:space="0" w:color="auto"/>
              <w:right w:val="single" w:sz="4" w:space="0" w:color="auto"/>
            </w:tcBorders>
          </w:tcPr>
          <w:p w14:paraId="0C77EA3A" w14:textId="77777777" w:rsidR="002A28C2" w:rsidRPr="00D629EF" w:rsidRDefault="002A28C2" w:rsidP="005154CB">
            <w:pPr>
              <w:rPr>
                <w:rFonts w:ascii="Arial" w:hAnsi="Arial" w:cs="Arial"/>
                <w:noProof/>
                <w:sz w:val="18"/>
                <w:szCs w:val="18"/>
                <w:lang w:eastAsia="ja-JP"/>
              </w:rPr>
            </w:pPr>
            <w:r w:rsidRPr="00D629EF">
              <w:rPr>
                <w:rFonts w:ascii="Arial" w:hAnsi="Arial" w:cs="Arial"/>
                <w:noProof/>
                <w:sz w:val="18"/>
                <w:szCs w:val="18"/>
                <w:lang w:eastAsia="ja-JP"/>
              </w:rPr>
              <w:t>UE DL maximum integrity protected data rate reason</w:t>
            </w:r>
          </w:p>
        </w:tc>
        <w:tc>
          <w:tcPr>
            <w:tcW w:w="6375" w:type="dxa"/>
            <w:tcBorders>
              <w:top w:val="single" w:sz="4" w:space="0" w:color="auto"/>
              <w:left w:val="single" w:sz="4" w:space="0" w:color="auto"/>
              <w:bottom w:val="single" w:sz="4" w:space="0" w:color="auto"/>
              <w:right w:val="single" w:sz="4" w:space="0" w:color="auto"/>
            </w:tcBorders>
          </w:tcPr>
          <w:p w14:paraId="6F61608D"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The request is not accepted in order to comply with the maximum downlink data rate for integrity protection supported by the UE.</w:t>
            </w:r>
          </w:p>
        </w:tc>
      </w:tr>
      <w:tr w:rsidR="002A28C2" w:rsidRPr="00D629EF" w14:paraId="40E4E168" w14:textId="77777777" w:rsidTr="0066201C">
        <w:tc>
          <w:tcPr>
            <w:tcW w:w="3118" w:type="dxa"/>
            <w:tcBorders>
              <w:top w:val="single" w:sz="4" w:space="0" w:color="auto"/>
              <w:left w:val="single" w:sz="4" w:space="0" w:color="auto"/>
              <w:bottom w:val="single" w:sz="4" w:space="0" w:color="auto"/>
              <w:right w:val="single" w:sz="4" w:space="0" w:color="auto"/>
            </w:tcBorders>
          </w:tcPr>
          <w:p w14:paraId="7A7655B0" w14:textId="77777777" w:rsidR="002A28C2" w:rsidRPr="00D629EF" w:rsidRDefault="002A28C2" w:rsidP="005154CB">
            <w:pPr>
              <w:rPr>
                <w:rFonts w:ascii="Arial" w:hAnsi="Arial" w:cs="Arial"/>
                <w:noProof/>
                <w:sz w:val="18"/>
                <w:szCs w:val="18"/>
                <w:lang w:eastAsia="ja-JP"/>
              </w:rPr>
            </w:pPr>
            <w:r w:rsidRPr="00D629EF">
              <w:rPr>
                <w:rFonts w:ascii="Arial" w:hAnsi="Arial" w:cs="Arial"/>
                <w:sz w:val="18"/>
                <w:szCs w:val="18"/>
              </w:rPr>
              <w:t>UP integrity protection failure</w:t>
            </w:r>
          </w:p>
        </w:tc>
        <w:tc>
          <w:tcPr>
            <w:tcW w:w="6375" w:type="dxa"/>
            <w:tcBorders>
              <w:top w:val="single" w:sz="4" w:space="0" w:color="auto"/>
              <w:left w:val="single" w:sz="4" w:space="0" w:color="auto"/>
              <w:bottom w:val="single" w:sz="4" w:space="0" w:color="auto"/>
              <w:right w:val="single" w:sz="4" w:space="0" w:color="auto"/>
            </w:tcBorders>
          </w:tcPr>
          <w:p w14:paraId="28C24BDB"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rPr>
              <w:t>The gNB-CU-UP detects an integrity protection failure in the UL PDU.</w:t>
            </w:r>
          </w:p>
        </w:tc>
      </w:tr>
      <w:tr w:rsidR="002A28C2" w:rsidRPr="00D629EF" w14:paraId="6011E742" w14:textId="77777777" w:rsidTr="0066201C">
        <w:tc>
          <w:tcPr>
            <w:tcW w:w="3118" w:type="dxa"/>
            <w:tcBorders>
              <w:top w:val="single" w:sz="4" w:space="0" w:color="auto"/>
              <w:left w:val="single" w:sz="4" w:space="0" w:color="auto"/>
              <w:bottom w:val="single" w:sz="4" w:space="0" w:color="auto"/>
              <w:right w:val="single" w:sz="4" w:space="0" w:color="auto"/>
            </w:tcBorders>
          </w:tcPr>
          <w:p w14:paraId="27A82C3F" w14:textId="77777777" w:rsidR="002A28C2" w:rsidRPr="00D629EF" w:rsidRDefault="002A28C2" w:rsidP="005154CB">
            <w:pPr>
              <w:rPr>
                <w:rFonts w:ascii="Arial" w:hAnsi="Arial" w:cs="Arial"/>
                <w:sz w:val="18"/>
                <w:szCs w:val="18"/>
              </w:rPr>
            </w:pPr>
            <w:r w:rsidRPr="00D629EF">
              <w:rPr>
                <w:rFonts w:ascii="Arial" w:hAnsi="Arial" w:cs="Arial"/>
                <w:noProof/>
                <w:sz w:val="18"/>
                <w:szCs w:val="18"/>
                <w:lang w:eastAsia="ja-JP"/>
              </w:rPr>
              <w:t>Release due to Pre-Emption</w:t>
            </w:r>
          </w:p>
        </w:tc>
        <w:tc>
          <w:tcPr>
            <w:tcW w:w="6375" w:type="dxa"/>
            <w:tcBorders>
              <w:top w:val="single" w:sz="4" w:space="0" w:color="auto"/>
              <w:left w:val="single" w:sz="4" w:space="0" w:color="auto"/>
              <w:bottom w:val="single" w:sz="4" w:space="0" w:color="auto"/>
              <w:right w:val="single" w:sz="4" w:space="0" w:color="auto"/>
            </w:tcBorders>
          </w:tcPr>
          <w:p w14:paraId="79B64214" w14:textId="77777777" w:rsidR="002A28C2" w:rsidRPr="00D629EF" w:rsidRDefault="002A28C2" w:rsidP="005154CB">
            <w:pPr>
              <w:rPr>
                <w:rFonts w:ascii="Arial" w:hAnsi="Arial" w:cs="Arial"/>
                <w:sz w:val="18"/>
                <w:szCs w:val="18"/>
              </w:rPr>
            </w:pPr>
            <w:r w:rsidRPr="00D629EF">
              <w:rPr>
                <w:rFonts w:ascii="Arial" w:hAnsi="Arial" w:cs="Arial"/>
                <w:sz w:val="18"/>
                <w:szCs w:val="18"/>
                <w:lang w:eastAsia="ja-JP"/>
              </w:rPr>
              <w:t>Release is initiated due to pre-emption.</w:t>
            </w:r>
          </w:p>
        </w:tc>
      </w:tr>
      <w:tr w:rsidR="00693369" w:rsidRPr="00D629EF" w14:paraId="5DE4B9AC" w14:textId="77777777" w:rsidTr="0066201C">
        <w:trPr>
          <w:ins w:id="14" w:author="Huawei" w:date="2020-05-16T16:57:00Z"/>
        </w:trPr>
        <w:tc>
          <w:tcPr>
            <w:tcW w:w="3118" w:type="dxa"/>
            <w:tcBorders>
              <w:top w:val="single" w:sz="4" w:space="0" w:color="auto"/>
              <w:left w:val="single" w:sz="4" w:space="0" w:color="auto"/>
              <w:bottom w:val="single" w:sz="4" w:space="0" w:color="auto"/>
              <w:right w:val="single" w:sz="4" w:space="0" w:color="auto"/>
            </w:tcBorders>
          </w:tcPr>
          <w:p w14:paraId="29E1C1B2" w14:textId="05037482" w:rsidR="00693369" w:rsidRPr="00D629EF" w:rsidRDefault="00693369" w:rsidP="00054C56">
            <w:pPr>
              <w:rPr>
                <w:ins w:id="15" w:author="Huawei" w:date="2020-05-16T16:57:00Z"/>
                <w:rFonts w:ascii="Arial" w:hAnsi="Arial" w:cs="Arial"/>
                <w:noProof/>
                <w:sz w:val="18"/>
                <w:szCs w:val="18"/>
                <w:lang w:eastAsia="ja-JP"/>
              </w:rPr>
            </w:pPr>
            <w:ins w:id="16" w:author="Huawei" w:date="2020-05-16T16:57:00Z">
              <w:r w:rsidRPr="00621AE5">
                <w:rPr>
                  <w:rFonts w:ascii="Arial" w:hAnsi="Arial" w:cs="Arial"/>
                  <w:noProof/>
                  <w:sz w:val="18"/>
                  <w:szCs w:val="18"/>
                  <w:lang w:eastAsia="ja-JP"/>
                </w:rPr>
                <w:t>NPN not supported</w:t>
              </w:r>
            </w:ins>
          </w:p>
        </w:tc>
        <w:tc>
          <w:tcPr>
            <w:tcW w:w="6375" w:type="dxa"/>
            <w:tcBorders>
              <w:top w:val="single" w:sz="4" w:space="0" w:color="auto"/>
              <w:left w:val="single" w:sz="4" w:space="0" w:color="auto"/>
              <w:bottom w:val="single" w:sz="4" w:space="0" w:color="auto"/>
              <w:right w:val="single" w:sz="4" w:space="0" w:color="auto"/>
            </w:tcBorders>
          </w:tcPr>
          <w:p w14:paraId="54D080A9" w14:textId="794DC4EE" w:rsidR="00693369" w:rsidRPr="00D629EF" w:rsidRDefault="00693369" w:rsidP="00054C56">
            <w:pPr>
              <w:rPr>
                <w:ins w:id="17" w:author="Huawei" w:date="2020-05-16T16:57:00Z"/>
                <w:rFonts w:ascii="Arial" w:hAnsi="Arial" w:cs="Arial"/>
                <w:sz w:val="18"/>
                <w:szCs w:val="18"/>
                <w:lang w:eastAsia="ja-JP"/>
              </w:rPr>
            </w:pPr>
            <w:ins w:id="18" w:author="Huawei" w:date="2020-05-16T16:57:00Z">
              <w:r w:rsidRPr="00621AE5">
                <w:rPr>
                  <w:rFonts w:ascii="Arial" w:hAnsi="Arial" w:cs="Arial"/>
                  <w:sz w:val="18"/>
                  <w:szCs w:val="18"/>
                  <w:lang w:eastAsia="ja-JP"/>
                </w:rPr>
                <w:t>The request is not accepted due to the NPN not supported.</w:t>
              </w:r>
            </w:ins>
          </w:p>
        </w:tc>
      </w:tr>
    </w:tbl>
    <w:p w14:paraId="7B8487EF" w14:textId="77777777" w:rsidR="007F611B" w:rsidRPr="002A28C2" w:rsidRDefault="007F611B" w:rsidP="007F36E5">
      <w:pPr>
        <w:pStyle w:val="EditorsNote"/>
      </w:pPr>
    </w:p>
    <w:p w14:paraId="4F3A95C2" w14:textId="77777777" w:rsidR="002D33AA" w:rsidRDefault="002D33AA" w:rsidP="002D33AA">
      <w:pPr>
        <w:pStyle w:val="FirstChange"/>
        <w:ind w:firstLine="480"/>
        <w:rPr>
          <w:highlight w:val="yellow"/>
        </w:rPr>
      </w:pPr>
      <w:bookmarkStart w:id="19" w:name="_Toc14044295"/>
    </w:p>
    <w:p w14:paraId="71073B4E" w14:textId="77777777" w:rsidR="00EC76ED" w:rsidRDefault="00EC76ED" w:rsidP="002D33AA">
      <w:pPr>
        <w:pStyle w:val="FirstChange"/>
        <w:ind w:firstLine="480"/>
        <w:rPr>
          <w:highlight w:val="yellow"/>
        </w:rPr>
      </w:pPr>
    </w:p>
    <w:p w14:paraId="7F071EEE" w14:textId="77777777" w:rsidR="002D33AA" w:rsidRDefault="002D33AA" w:rsidP="002D33AA">
      <w:pPr>
        <w:pStyle w:val="FirstChange"/>
        <w:ind w:firstLine="480"/>
        <w:rPr>
          <w:ins w:id="20" w:author="Huawei" w:date="2020-05-21T11:53:00Z"/>
        </w:rPr>
      </w:pPr>
      <w:r w:rsidRPr="004572E7">
        <w:rPr>
          <w:highlight w:val="yellow"/>
        </w:rPr>
        <w:lastRenderedPageBreak/>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2E3FEE3" w14:textId="77777777" w:rsidR="007F4742" w:rsidRPr="00FA22D3" w:rsidRDefault="007F4742" w:rsidP="007F4742">
      <w:pPr>
        <w:pStyle w:val="41"/>
        <w:rPr>
          <w:ins w:id="21" w:author="Huawei" w:date="2020-05-21T11:53:00Z"/>
          <w:rFonts w:eastAsia="宋体"/>
        </w:rPr>
      </w:pPr>
      <w:ins w:id="22" w:author="Huawei" w:date="2020-05-21T11:53:00Z">
        <w:r>
          <w:rPr>
            <w:rFonts w:eastAsia="宋体"/>
          </w:rPr>
          <w:t>9</w:t>
        </w:r>
        <w:r w:rsidRPr="00FA22D3">
          <w:rPr>
            <w:rFonts w:eastAsia="宋体"/>
          </w:rPr>
          <w:t>.3.</w:t>
        </w:r>
        <w:r>
          <w:rPr>
            <w:rFonts w:eastAsia="宋体"/>
          </w:rPr>
          <w:t>1</w:t>
        </w:r>
        <w:r w:rsidRPr="00FA22D3">
          <w:rPr>
            <w:rFonts w:eastAsia="宋体"/>
          </w:rPr>
          <w:t>.</w:t>
        </w:r>
        <w:r>
          <w:rPr>
            <w:rFonts w:eastAsia="宋体"/>
          </w:rPr>
          <w:t>x2</w:t>
        </w:r>
        <w:r w:rsidRPr="00FA22D3">
          <w:rPr>
            <w:rFonts w:eastAsia="宋体"/>
          </w:rPr>
          <w:tab/>
        </w:r>
        <w:r>
          <w:rPr>
            <w:rFonts w:eastAsia="宋体"/>
          </w:rPr>
          <w:t>CAG ID</w:t>
        </w:r>
      </w:ins>
    </w:p>
    <w:p w14:paraId="4FB5F3E6" w14:textId="77777777" w:rsidR="007F4742" w:rsidRPr="001F076C" w:rsidRDefault="007F4742" w:rsidP="007F4742">
      <w:pPr>
        <w:rPr>
          <w:ins w:id="23" w:author="Huawei" w:date="2020-05-21T11:53:00Z"/>
        </w:rPr>
      </w:pPr>
      <w:ins w:id="24" w:author="Huawei" w:date="2020-05-21T11:53:00Z">
        <w:r w:rsidRPr="00FA22D3">
          <w:t xml:space="preserve">This IE </w:t>
        </w:r>
        <w:r>
          <w:t>is used to identify (together with a PLMN identifier) a Public Network Integrated Non-Public Network.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F4742" w:rsidRPr="00FA22D3" w14:paraId="6047EFF4" w14:textId="77777777" w:rsidTr="00AA3557">
        <w:trPr>
          <w:ins w:id="25" w:author="Huawei" w:date="2020-05-21T11:53:00Z"/>
        </w:trPr>
        <w:tc>
          <w:tcPr>
            <w:tcW w:w="2448" w:type="dxa"/>
          </w:tcPr>
          <w:p w14:paraId="125AA98E" w14:textId="77777777" w:rsidR="007F4742" w:rsidRPr="00FA22D3" w:rsidRDefault="007F4742" w:rsidP="00AA3557">
            <w:pPr>
              <w:pStyle w:val="TAH"/>
              <w:rPr>
                <w:ins w:id="26" w:author="Huawei" w:date="2020-05-21T11:53:00Z"/>
                <w:rFonts w:cs="Arial"/>
                <w:lang w:eastAsia="ja-JP"/>
              </w:rPr>
            </w:pPr>
            <w:ins w:id="27" w:author="Huawei" w:date="2020-05-21T11:53:00Z">
              <w:r w:rsidRPr="00FA22D3">
                <w:rPr>
                  <w:rFonts w:cs="Arial"/>
                  <w:lang w:eastAsia="ja-JP"/>
                </w:rPr>
                <w:t>IE/Group Name</w:t>
              </w:r>
            </w:ins>
          </w:p>
        </w:tc>
        <w:tc>
          <w:tcPr>
            <w:tcW w:w="1080" w:type="dxa"/>
          </w:tcPr>
          <w:p w14:paraId="3B276EC0" w14:textId="77777777" w:rsidR="007F4742" w:rsidRPr="00FA22D3" w:rsidRDefault="007F4742" w:rsidP="00AA3557">
            <w:pPr>
              <w:pStyle w:val="TAH"/>
              <w:rPr>
                <w:ins w:id="28" w:author="Huawei" w:date="2020-05-21T11:53:00Z"/>
                <w:rFonts w:cs="Arial"/>
                <w:lang w:eastAsia="ja-JP"/>
              </w:rPr>
            </w:pPr>
            <w:ins w:id="29" w:author="Huawei" w:date="2020-05-21T11:53:00Z">
              <w:r w:rsidRPr="00FA22D3">
                <w:rPr>
                  <w:rFonts w:cs="Arial"/>
                  <w:lang w:eastAsia="ja-JP"/>
                </w:rPr>
                <w:t>Presence</w:t>
              </w:r>
            </w:ins>
          </w:p>
        </w:tc>
        <w:tc>
          <w:tcPr>
            <w:tcW w:w="1440" w:type="dxa"/>
          </w:tcPr>
          <w:p w14:paraId="72D07E22" w14:textId="77777777" w:rsidR="007F4742" w:rsidRPr="00FA22D3" w:rsidRDefault="007F4742" w:rsidP="00AA3557">
            <w:pPr>
              <w:pStyle w:val="TAH"/>
              <w:rPr>
                <w:ins w:id="30" w:author="Huawei" w:date="2020-05-21T11:53:00Z"/>
                <w:rFonts w:cs="Arial"/>
                <w:lang w:eastAsia="ja-JP"/>
              </w:rPr>
            </w:pPr>
            <w:ins w:id="31" w:author="Huawei" w:date="2020-05-21T11:53:00Z">
              <w:r w:rsidRPr="00FA22D3">
                <w:rPr>
                  <w:rFonts w:cs="Arial"/>
                  <w:lang w:eastAsia="ja-JP"/>
                </w:rPr>
                <w:t>Range</w:t>
              </w:r>
            </w:ins>
          </w:p>
        </w:tc>
        <w:tc>
          <w:tcPr>
            <w:tcW w:w="1872" w:type="dxa"/>
          </w:tcPr>
          <w:p w14:paraId="4383DC02" w14:textId="77777777" w:rsidR="007F4742" w:rsidRPr="00FA22D3" w:rsidRDefault="007F4742" w:rsidP="00AA3557">
            <w:pPr>
              <w:pStyle w:val="TAH"/>
              <w:rPr>
                <w:ins w:id="32" w:author="Huawei" w:date="2020-05-21T11:53:00Z"/>
                <w:rFonts w:cs="Arial"/>
                <w:lang w:eastAsia="ja-JP"/>
              </w:rPr>
            </w:pPr>
            <w:ins w:id="33" w:author="Huawei" w:date="2020-05-21T11:53:00Z">
              <w:r w:rsidRPr="00FA22D3">
                <w:rPr>
                  <w:rFonts w:cs="Arial"/>
                  <w:lang w:eastAsia="ja-JP"/>
                </w:rPr>
                <w:t>IE type and reference</w:t>
              </w:r>
            </w:ins>
          </w:p>
        </w:tc>
        <w:tc>
          <w:tcPr>
            <w:tcW w:w="2880" w:type="dxa"/>
          </w:tcPr>
          <w:p w14:paraId="349C03BB" w14:textId="77777777" w:rsidR="007F4742" w:rsidRPr="00FA22D3" w:rsidRDefault="007F4742" w:rsidP="00AA3557">
            <w:pPr>
              <w:pStyle w:val="TAH"/>
              <w:rPr>
                <w:ins w:id="34" w:author="Huawei" w:date="2020-05-21T11:53:00Z"/>
                <w:rFonts w:cs="Arial"/>
                <w:lang w:eastAsia="ja-JP"/>
              </w:rPr>
            </w:pPr>
            <w:ins w:id="35" w:author="Huawei" w:date="2020-05-21T11:53:00Z">
              <w:r w:rsidRPr="00FA22D3">
                <w:rPr>
                  <w:rFonts w:cs="Arial"/>
                  <w:lang w:eastAsia="ja-JP"/>
                </w:rPr>
                <w:t>Semantics description</w:t>
              </w:r>
            </w:ins>
          </w:p>
        </w:tc>
      </w:tr>
      <w:tr w:rsidR="007F4742" w:rsidRPr="00FA22D3" w14:paraId="5F6C0DA5" w14:textId="77777777" w:rsidTr="00AA3557">
        <w:trPr>
          <w:ins w:id="36" w:author="Huawei" w:date="2020-05-21T11:53:00Z"/>
        </w:trPr>
        <w:tc>
          <w:tcPr>
            <w:tcW w:w="2448" w:type="dxa"/>
          </w:tcPr>
          <w:p w14:paraId="42CD475F" w14:textId="77777777" w:rsidR="007F4742" w:rsidRPr="00FA22D3" w:rsidRDefault="007F4742" w:rsidP="00AA3557">
            <w:pPr>
              <w:pStyle w:val="TAL"/>
              <w:rPr>
                <w:ins w:id="37" w:author="Huawei" w:date="2020-05-21T11:53:00Z"/>
                <w:lang w:eastAsia="ja-JP"/>
              </w:rPr>
            </w:pPr>
            <w:ins w:id="38" w:author="Huawei" w:date="2020-05-21T11:53:00Z">
              <w:r>
                <w:rPr>
                  <w:rFonts w:eastAsia="宋体"/>
                  <w:lang w:eastAsia="zh-CN"/>
                </w:rPr>
                <w:t>CAG ID</w:t>
              </w:r>
            </w:ins>
          </w:p>
        </w:tc>
        <w:tc>
          <w:tcPr>
            <w:tcW w:w="1080" w:type="dxa"/>
          </w:tcPr>
          <w:p w14:paraId="5837D849" w14:textId="77777777" w:rsidR="007F4742" w:rsidRPr="00FA22D3" w:rsidRDefault="007F4742" w:rsidP="00AA3557">
            <w:pPr>
              <w:pStyle w:val="TAL"/>
              <w:rPr>
                <w:ins w:id="39" w:author="Huawei" w:date="2020-05-21T11:53:00Z"/>
                <w:lang w:eastAsia="ja-JP"/>
              </w:rPr>
            </w:pPr>
            <w:ins w:id="40" w:author="Huawei" w:date="2020-05-21T11:53:00Z">
              <w:r w:rsidRPr="00FA22D3">
                <w:rPr>
                  <w:lang w:eastAsia="ja-JP"/>
                </w:rPr>
                <w:t>M</w:t>
              </w:r>
            </w:ins>
          </w:p>
        </w:tc>
        <w:tc>
          <w:tcPr>
            <w:tcW w:w="1440" w:type="dxa"/>
          </w:tcPr>
          <w:p w14:paraId="71713B03" w14:textId="77777777" w:rsidR="007F4742" w:rsidRPr="00FA22D3" w:rsidRDefault="007F4742" w:rsidP="00AA3557">
            <w:pPr>
              <w:pStyle w:val="TAL"/>
              <w:rPr>
                <w:ins w:id="41" w:author="Huawei" w:date="2020-05-21T11:53:00Z"/>
                <w:lang w:eastAsia="ja-JP"/>
              </w:rPr>
            </w:pPr>
          </w:p>
        </w:tc>
        <w:tc>
          <w:tcPr>
            <w:tcW w:w="1872" w:type="dxa"/>
          </w:tcPr>
          <w:p w14:paraId="1FF1E1C5" w14:textId="77777777" w:rsidR="007F4742" w:rsidRDefault="007F4742" w:rsidP="00AA3557">
            <w:pPr>
              <w:pStyle w:val="TAL"/>
              <w:rPr>
                <w:ins w:id="42" w:author="Huawei" w:date="2020-05-21T11:53:00Z"/>
                <w:rFonts w:cs="Arial"/>
                <w:lang w:eastAsia="ja-JP"/>
              </w:rPr>
            </w:pPr>
            <w:ins w:id="43" w:author="Huawei" w:date="2020-05-21T11:53:00Z">
              <w:r w:rsidRPr="00FA22D3">
                <w:rPr>
                  <w:rFonts w:cs="Arial"/>
                  <w:lang w:eastAsia="ja-JP"/>
                </w:rPr>
                <w:t>BIT STRING (SIZE(</w:t>
              </w:r>
              <w:r>
                <w:rPr>
                  <w:rFonts w:cs="Arial"/>
                  <w:lang w:eastAsia="ja-JP"/>
                </w:rPr>
                <w:t>32</w:t>
              </w:r>
              <w:r w:rsidRPr="00FA22D3">
                <w:rPr>
                  <w:rFonts w:cs="Arial"/>
                  <w:lang w:eastAsia="ja-JP"/>
                </w:rPr>
                <w:t>))</w:t>
              </w:r>
            </w:ins>
          </w:p>
          <w:p w14:paraId="1D6F09D3" w14:textId="77777777" w:rsidR="007F4742" w:rsidRPr="00FA22D3" w:rsidRDefault="007F4742" w:rsidP="00AA3557">
            <w:pPr>
              <w:pStyle w:val="TAL"/>
              <w:rPr>
                <w:ins w:id="44" w:author="Huawei" w:date="2020-05-21T11:53:00Z"/>
                <w:lang w:eastAsia="ja-JP"/>
              </w:rPr>
            </w:pPr>
          </w:p>
        </w:tc>
        <w:tc>
          <w:tcPr>
            <w:tcW w:w="2880" w:type="dxa"/>
          </w:tcPr>
          <w:p w14:paraId="47D8B387" w14:textId="77777777" w:rsidR="007F4742" w:rsidRPr="00FA22D3" w:rsidRDefault="007F4742" w:rsidP="00AA3557">
            <w:pPr>
              <w:pStyle w:val="TAL"/>
              <w:rPr>
                <w:ins w:id="45" w:author="Huawei" w:date="2020-05-21T11:53:00Z"/>
                <w:lang w:eastAsia="ja-JP"/>
              </w:rPr>
            </w:pPr>
            <w:ins w:id="46" w:author="Huawei" w:date="2020-05-21T11:53:00Z">
              <w:r>
                <w:rPr>
                  <w:lang w:eastAsia="ja-JP"/>
                </w:rPr>
                <w:t>Defined in TS 23.003.</w:t>
              </w:r>
            </w:ins>
          </w:p>
        </w:tc>
      </w:tr>
    </w:tbl>
    <w:p w14:paraId="4F545758" w14:textId="77777777" w:rsidR="007F4742" w:rsidRDefault="007F4742" w:rsidP="007F4742">
      <w:pPr>
        <w:rPr>
          <w:ins w:id="47" w:author="Huawei" w:date="2020-05-21T11:53:00Z"/>
        </w:rPr>
      </w:pPr>
    </w:p>
    <w:p w14:paraId="6B9997BF" w14:textId="77777777" w:rsidR="007F4742" w:rsidRDefault="007F4742" w:rsidP="007F4742">
      <w:pPr>
        <w:pStyle w:val="FirstChange"/>
        <w:ind w:firstLine="480"/>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43894CBF" w14:textId="77777777" w:rsidR="003750D3" w:rsidRDefault="003750D3" w:rsidP="003750D3">
      <w:pPr>
        <w:pStyle w:val="41"/>
        <w:rPr>
          <w:ins w:id="48" w:author="GY" w:date="2020-05-09T16:47:00Z"/>
          <w:b/>
          <w:bCs/>
        </w:rPr>
      </w:pPr>
      <w:ins w:id="49" w:author="GY" w:date="2020-05-09T16:47:00Z">
        <w:r>
          <w:rPr>
            <w:b/>
            <w:bCs/>
          </w:rPr>
          <w:t>9.3.1.x5</w:t>
        </w:r>
        <w:r>
          <w:rPr>
            <w:b/>
            <w:bCs/>
          </w:rPr>
          <w:tab/>
          <w:t xml:space="preserve">NPN </w:t>
        </w:r>
        <w:r>
          <w:rPr>
            <w:rFonts w:eastAsia="宋体" w:hint="eastAsia"/>
            <w:b/>
            <w:bCs/>
            <w:lang w:val="en-US" w:eastAsia="zh-CN"/>
          </w:rPr>
          <w:t xml:space="preserve">Support </w:t>
        </w:r>
        <w:r>
          <w:rPr>
            <w:b/>
            <w:bCs/>
          </w:rPr>
          <w:t>Information</w:t>
        </w:r>
      </w:ins>
    </w:p>
    <w:p w14:paraId="05520891" w14:textId="77777777" w:rsidR="003750D3" w:rsidRDefault="003750D3" w:rsidP="003750D3">
      <w:pPr>
        <w:rPr>
          <w:ins w:id="50" w:author="GY" w:date="2020-05-09T16:47:00Z"/>
        </w:rPr>
      </w:pPr>
      <w:ins w:id="51" w:author="GY" w:date="2020-05-09T16:47:00Z">
        <w:r>
          <w:t>This IE provides NPN related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750D3" w14:paraId="608560CE" w14:textId="77777777" w:rsidTr="005154CB">
        <w:trPr>
          <w:ins w:id="52" w:author="GY" w:date="2020-05-09T16:47:00Z"/>
        </w:trPr>
        <w:tc>
          <w:tcPr>
            <w:tcW w:w="2448" w:type="dxa"/>
            <w:tcBorders>
              <w:top w:val="single" w:sz="4" w:space="0" w:color="auto"/>
              <w:left w:val="single" w:sz="4" w:space="0" w:color="auto"/>
              <w:bottom w:val="single" w:sz="4" w:space="0" w:color="auto"/>
              <w:right w:val="single" w:sz="4" w:space="0" w:color="auto"/>
            </w:tcBorders>
          </w:tcPr>
          <w:p w14:paraId="371F5999" w14:textId="77777777" w:rsidR="003750D3" w:rsidRDefault="003750D3" w:rsidP="005154CB">
            <w:pPr>
              <w:pStyle w:val="TAH"/>
              <w:rPr>
                <w:ins w:id="53" w:author="GY" w:date="2020-05-09T16:47:00Z"/>
              </w:rPr>
            </w:pPr>
            <w:ins w:id="54" w:author="GY" w:date="2020-05-09T16:47:00Z">
              <w:r>
                <w:t>IE/Group Name</w:t>
              </w:r>
            </w:ins>
          </w:p>
        </w:tc>
        <w:tc>
          <w:tcPr>
            <w:tcW w:w="1080" w:type="dxa"/>
            <w:tcBorders>
              <w:top w:val="single" w:sz="4" w:space="0" w:color="auto"/>
              <w:left w:val="nil"/>
              <w:bottom w:val="single" w:sz="4" w:space="0" w:color="auto"/>
              <w:right w:val="single" w:sz="4" w:space="0" w:color="auto"/>
            </w:tcBorders>
          </w:tcPr>
          <w:p w14:paraId="48BD21E4" w14:textId="77777777" w:rsidR="003750D3" w:rsidRDefault="003750D3" w:rsidP="005154CB">
            <w:pPr>
              <w:pStyle w:val="TAH"/>
              <w:rPr>
                <w:ins w:id="55" w:author="GY" w:date="2020-05-09T16:47:00Z"/>
              </w:rPr>
            </w:pPr>
            <w:ins w:id="56" w:author="GY" w:date="2020-05-09T16:47:00Z">
              <w:r>
                <w:t>Presence</w:t>
              </w:r>
            </w:ins>
          </w:p>
        </w:tc>
        <w:tc>
          <w:tcPr>
            <w:tcW w:w="1440" w:type="dxa"/>
            <w:tcBorders>
              <w:top w:val="single" w:sz="4" w:space="0" w:color="auto"/>
              <w:left w:val="nil"/>
              <w:bottom w:val="single" w:sz="4" w:space="0" w:color="auto"/>
              <w:right w:val="single" w:sz="4" w:space="0" w:color="auto"/>
            </w:tcBorders>
          </w:tcPr>
          <w:p w14:paraId="1ACA0378" w14:textId="77777777" w:rsidR="003750D3" w:rsidRDefault="003750D3" w:rsidP="005154CB">
            <w:pPr>
              <w:pStyle w:val="TAH"/>
              <w:rPr>
                <w:ins w:id="57" w:author="GY" w:date="2020-05-09T16:47:00Z"/>
              </w:rPr>
            </w:pPr>
            <w:ins w:id="58" w:author="GY" w:date="2020-05-09T16:47:00Z">
              <w:r>
                <w:t>Range</w:t>
              </w:r>
            </w:ins>
          </w:p>
        </w:tc>
        <w:tc>
          <w:tcPr>
            <w:tcW w:w="1872" w:type="dxa"/>
            <w:tcBorders>
              <w:top w:val="single" w:sz="4" w:space="0" w:color="auto"/>
              <w:left w:val="nil"/>
              <w:bottom w:val="single" w:sz="4" w:space="0" w:color="auto"/>
              <w:right w:val="single" w:sz="4" w:space="0" w:color="auto"/>
            </w:tcBorders>
          </w:tcPr>
          <w:p w14:paraId="52F3CBB0" w14:textId="77777777" w:rsidR="003750D3" w:rsidRDefault="003750D3" w:rsidP="005154CB">
            <w:pPr>
              <w:pStyle w:val="TAH"/>
              <w:rPr>
                <w:ins w:id="59" w:author="GY" w:date="2020-05-09T16:47:00Z"/>
              </w:rPr>
            </w:pPr>
            <w:ins w:id="60" w:author="GY" w:date="2020-05-09T16:47:00Z">
              <w:r>
                <w:t>IE type and reference</w:t>
              </w:r>
            </w:ins>
          </w:p>
        </w:tc>
        <w:tc>
          <w:tcPr>
            <w:tcW w:w="2880" w:type="dxa"/>
            <w:tcBorders>
              <w:top w:val="single" w:sz="4" w:space="0" w:color="auto"/>
              <w:left w:val="nil"/>
              <w:bottom w:val="single" w:sz="4" w:space="0" w:color="auto"/>
              <w:right w:val="single" w:sz="4" w:space="0" w:color="auto"/>
            </w:tcBorders>
          </w:tcPr>
          <w:p w14:paraId="6DDA0882" w14:textId="77777777" w:rsidR="003750D3" w:rsidRDefault="003750D3" w:rsidP="005154CB">
            <w:pPr>
              <w:pStyle w:val="TAH"/>
              <w:rPr>
                <w:ins w:id="61" w:author="GY" w:date="2020-05-09T16:47:00Z"/>
              </w:rPr>
            </w:pPr>
            <w:ins w:id="62" w:author="GY" w:date="2020-05-09T16:47:00Z">
              <w:r>
                <w:t>Semantics description</w:t>
              </w:r>
            </w:ins>
          </w:p>
        </w:tc>
      </w:tr>
      <w:tr w:rsidR="003750D3" w14:paraId="7C8B78FC" w14:textId="77777777" w:rsidTr="005154CB">
        <w:trPr>
          <w:ins w:id="63" w:author="GY" w:date="2020-05-09T16:47:00Z"/>
        </w:trPr>
        <w:tc>
          <w:tcPr>
            <w:tcW w:w="2448" w:type="dxa"/>
            <w:tcBorders>
              <w:top w:val="single" w:sz="4" w:space="0" w:color="auto"/>
              <w:left w:val="single" w:sz="4" w:space="0" w:color="auto"/>
              <w:bottom w:val="single" w:sz="4" w:space="0" w:color="auto"/>
              <w:right w:val="single" w:sz="4" w:space="0" w:color="auto"/>
            </w:tcBorders>
          </w:tcPr>
          <w:p w14:paraId="77DFA928" w14:textId="77777777" w:rsidR="003750D3" w:rsidRDefault="003750D3" w:rsidP="005154CB">
            <w:pPr>
              <w:pStyle w:val="TAL"/>
              <w:rPr>
                <w:ins w:id="64" w:author="GY" w:date="2020-05-09T16:47:00Z"/>
                <w:rFonts w:eastAsia="Batang"/>
                <w:b/>
                <w:bCs/>
              </w:rPr>
            </w:pPr>
            <w:ins w:id="65" w:author="GY" w:date="2020-05-09T16:47:00Z">
              <w:r>
                <w:t xml:space="preserve">CHOICE </w:t>
              </w:r>
              <w:r>
                <w:rPr>
                  <w:i/>
                  <w:iCs/>
                </w:rPr>
                <w:t xml:space="preserve">NPN </w:t>
              </w:r>
              <w:r>
                <w:rPr>
                  <w:rFonts w:eastAsia="宋体" w:hint="eastAsia"/>
                  <w:i/>
                  <w:iCs/>
                  <w:lang w:val="en-US" w:eastAsia="zh-CN"/>
                </w:rPr>
                <w:t xml:space="preserve">Support </w:t>
              </w:r>
              <w:r>
                <w:rPr>
                  <w:i/>
                  <w:iCs/>
                </w:rPr>
                <w:t>Information</w:t>
              </w:r>
            </w:ins>
          </w:p>
        </w:tc>
        <w:tc>
          <w:tcPr>
            <w:tcW w:w="1080" w:type="dxa"/>
            <w:tcBorders>
              <w:top w:val="single" w:sz="4" w:space="0" w:color="auto"/>
              <w:left w:val="nil"/>
              <w:bottom w:val="single" w:sz="4" w:space="0" w:color="auto"/>
              <w:right w:val="single" w:sz="4" w:space="0" w:color="auto"/>
            </w:tcBorders>
          </w:tcPr>
          <w:p w14:paraId="5A695A11" w14:textId="77777777" w:rsidR="003750D3" w:rsidRDefault="003750D3" w:rsidP="005154CB">
            <w:pPr>
              <w:pStyle w:val="TAL"/>
              <w:rPr>
                <w:ins w:id="66" w:author="GY" w:date="2020-05-09T16:47:00Z"/>
              </w:rPr>
            </w:pPr>
            <w:ins w:id="67" w:author="GY" w:date="2020-05-09T16:47:00Z">
              <w:r>
                <w:t>M</w:t>
              </w:r>
            </w:ins>
          </w:p>
        </w:tc>
        <w:tc>
          <w:tcPr>
            <w:tcW w:w="1440" w:type="dxa"/>
            <w:tcBorders>
              <w:top w:val="single" w:sz="4" w:space="0" w:color="auto"/>
              <w:left w:val="nil"/>
              <w:bottom w:val="single" w:sz="4" w:space="0" w:color="auto"/>
              <w:right w:val="single" w:sz="4" w:space="0" w:color="auto"/>
            </w:tcBorders>
          </w:tcPr>
          <w:p w14:paraId="16B125CE" w14:textId="77777777" w:rsidR="003750D3" w:rsidRDefault="003750D3" w:rsidP="005154CB">
            <w:pPr>
              <w:pStyle w:val="TAL"/>
              <w:rPr>
                <w:ins w:id="68" w:author="GY" w:date="2020-05-09T16:47:00Z"/>
                <w:i/>
                <w:iCs/>
              </w:rPr>
            </w:pPr>
          </w:p>
        </w:tc>
        <w:tc>
          <w:tcPr>
            <w:tcW w:w="1872" w:type="dxa"/>
            <w:tcBorders>
              <w:top w:val="single" w:sz="4" w:space="0" w:color="auto"/>
              <w:left w:val="nil"/>
              <w:bottom w:val="single" w:sz="4" w:space="0" w:color="auto"/>
              <w:right w:val="single" w:sz="4" w:space="0" w:color="auto"/>
            </w:tcBorders>
          </w:tcPr>
          <w:p w14:paraId="25040B55" w14:textId="77777777" w:rsidR="003750D3" w:rsidRDefault="003750D3" w:rsidP="005154CB">
            <w:pPr>
              <w:pStyle w:val="TAL"/>
              <w:rPr>
                <w:ins w:id="69" w:author="GY" w:date="2020-05-09T16:47:00Z"/>
              </w:rPr>
            </w:pPr>
          </w:p>
        </w:tc>
        <w:tc>
          <w:tcPr>
            <w:tcW w:w="2880" w:type="dxa"/>
            <w:tcBorders>
              <w:top w:val="single" w:sz="4" w:space="0" w:color="auto"/>
              <w:left w:val="nil"/>
              <w:bottom w:val="single" w:sz="4" w:space="0" w:color="auto"/>
              <w:right w:val="single" w:sz="4" w:space="0" w:color="auto"/>
            </w:tcBorders>
          </w:tcPr>
          <w:p w14:paraId="273377E6" w14:textId="77777777" w:rsidR="003750D3" w:rsidRDefault="003750D3" w:rsidP="005154CB">
            <w:pPr>
              <w:pStyle w:val="TAL"/>
              <w:rPr>
                <w:ins w:id="70" w:author="GY" w:date="2020-05-09T16:47:00Z"/>
              </w:rPr>
            </w:pPr>
          </w:p>
        </w:tc>
      </w:tr>
      <w:tr w:rsidR="003750D3" w14:paraId="24A13D7A" w14:textId="77777777" w:rsidTr="005154CB">
        <w:trPr>
          <w:ins w:id="71" w:author="GY" w:date="2020-05-09T16:47:00Z"/>
        </w:trPr>
        <w:tc>
          <w:tcPr>
            <w:tcW w:w="2448" w:type="dxa"/>
            <w:tcBorders>
              <w:top w:val="single" w:sz="4" w:space="0" w:color="auto"/>
              <w:left w:val="single" w:sz="4" w:space="0" w:color="auto"/>
              <w:bottom w:val="single" w:sz="4" w:space="0" w:color="auto"/>
              <w:right w:val="single" w:sz="4" w:space="0" w:color="auto"/>
            </w:tcBorders>
          </w:tcPr>
          <w:p w14:paraId="0DAD51DD" w14:textId="77777777" w:rsidR="003750D3" w:rsidRDefault="003750D3" w:rsidP="005154CB">
            <w:pPr>
              <w:pStyle w:val="TAL"/>
              <w:ind w:left="113"/>
              <w:rPr>
                <w:ins w:id="72" w:author="GY" w:date="2020-05-09T16:47:00Z"/>
              </w:rPr>
            </w:pPr>
            <w:ins w:id="73" w:author="GY" w:date="2020-05-09T16:47:00Z">
              <w:r>
                <w:rPr>
                  <w:i/>
                  <w:iCs/>
                </w:rPr>
                <w:t>&gt;</w:t>
              </w:r>
              <w:r>
                <w:rPr>
                  <w:rFonts w:eastAsia="宋体" w:hint="eastAsia"/>
                  <w:i/>
                  <w:iCs/>
                  <w:lang w:val="en-US" w:eastAsia="zh-CN"/>
                </w:rPr>
                <w:t>NPN Support Information -</w:t>
              </w:r>
              <w:r>
                <w:rPr>
                  <w:i/>
                  <w:iCs/>
                </w:rPr>
                <w:t>SNPN</w:t>
              </w:r>
            </w:ins>
          </w:p>
        </w:tc>
        <w:tc>
          <w:tcPr>
            <w:tcW w:w="1080" w:type="dxa"/>
            <w:tcBorders>
              <w:top w:val="single" w:sz="4" w:space="0" w:color="auto"/>
              <w:left w:val="nil"/>
              <w:bottom w:val="single" w:sz="4" w:space="0" w:color="auto"/>
              <w:right w:val="single" w:sz="4" w:space="0" w:color="auto"/>
            </w:tcBorders>
          </w:tcPr>
          <w:p w14:paraId="4D2A3791" w14:textId="77777777" w:rsidR="003750D3" w:rsidRDefault="003750D3" w:rsidP="005154CB">
            <w:pPr>
              <w:pStyle w:val="TAL"/>
              <w:rPr>
                <w:ins w:id="74" w:author="GY" w:date="2020-05-09T16:47:00Z"/>
              </w:rPr>
            </w:pPr>
          </w:p>
        </w:tc>
        <w:tc>
          <w:tcPr>
            <w:tcW w:w="1440" w:type="dxa"/>
            <w:tcBorders>
              <w:top w:val="single" w:sz="4" w:space="0" w:color="auto"/>
              <w:left w:val="nil"/>
              <w:bottom w:val="single" w:sz="4" w:space="0" w:color="auto"/>
              <w:right w:val="single" w:sz="4" w:space="0" w:color="auto"/>
            </w:tcBorders>
          </w:tcPr>
          <w:p w14:paraId="67A29CED" w14:textId="77777777" w:rsidR="003750D3" w:rsidRDefault="003750D3" w:rsidP="005154CB">
            <w:pPr>
              <w:pStyle w:val="TAL"/>
              <w:rPr>
                <w:ins w:id="75" w:author="GY" w:date="2020-05-09T16:47:00Z"/>
                <w:i/>
                <w:iCs/>
              </w:rPr>
            </w:pPr>
          </w:p>
        </w:tc>
        <w:tc>
          <w:tcPr>
            <w:tcW w:w="1872" w:type="dxa"/>
            <w:tcBorders>
              <w:top w:val="single" w:sz="4" w:space="0" w:color="auto"/>
              <w:left w:val="nil"/>
              <w:bottom w:val="single" w:sz="4" w:space="0" w:color="auto"/>
              <w:right w:val="single" w:sz="4" w:space="0" w:color="auto"/>
            </w:tcBorders>
          </w:tcPr>
          <w:p w14:paraId="646B1579" w14:textId="77777777" w:rsidR="003750D3" w:rsidRDefault="003750D3" w:rsidP="005154CB">
            <w:pPr>
              <w:pStyle w:val="TAL"/>
              <w:rPr>
                <w:ins w:id="76" w:author="GY" w:date="2020-05-09T16:47:00Z"/>
              </w:rPr>
            </w:pPr>
          </w:p>
        </w:tc>
        <w:tc>
          <w:tcPr>
            <w:tcW w:w="2880" w:type="dxa"/>
            <w:tcBorders>
              <w:top w:val="single" w:sz="4" w:space="0" w:color="auto"/>
              <w:left w:val="nil"/>
              <w:bottom w:val="single" w:sz="4" w:space="0" w:color="auto"/>
              <w:right w:val="single" w:sz="4" w:space="0" w:color="auto"/>
            </w:tcBorders>
          </w:tcPr>
          <w:p w14:paraId="7B23B9F1" w14:textId="77777777" w:rsidR="003750D3" w:rsidRDefault="003750D3" w:rsidP="005154CB">
            <w:pPr>
              <w:pStyle w:val="TAL"/>
              <w:rPr>
                <w:ins w:id="77" w:author="GY" w:date="2020-05-09T16:47:00Z"/>
              </w:rPr>
            </w:pPr>
          </w:p>
        </w:tc>
      </w:tr>
      <w:tr w:rsidR="003750D3" w14:paraId="22E6703C" w14:textId="77777777" w:rsidTr="005154CB">
        <w:trPr>
          <w:ins w:id="78" w:author="GY" w:date="2020-05-09T16:47:00Z"/>
        </w:trPr>
        <w:tc>
          <w:tcPr>
            <w:tcW w:w="2448" w:type="dxa"/>
            <w:tcBorders>
              <w:top w:val="single" w:sz="4" w:space="0" w:color="auto"/>
              <w:left w:val="single" w:sz="4" w:space="0" w:color="auto"/>
              <w:bottom w:val="single" w:sz="4" w:space="0" w:color="auto"/>
              <w:right w:val="single" w:sz="4" w:space="0" w:color="auto"/>
            </w:tcBorders>
          </w:tcPr>
          <w:p w14:paraId="58C02C96" w14:textId="77777777" w:rsidR="003750D3" w:rsidRDefault="003750D3" w:rsidP="005154CB">
            <w:pPr>
              <w:pStyle w:val="TAL"/>
              <w:ind w:left="227"/>
              <w:rPr>
                <w:ins w:id="79" w:author="GY" w:date="2020-05-09T16:47:00Z"/>
              </w:rPr>
            </w:pPr>
            <w:ins w:id="80" w:author="GY" w:date="2020-05-09T16:47:00Z">
              <w:r>
                <w:t>&gt;&gt;NID</w:t>
              </w:r>
            </w:ins>
          </w:p>
        </w:tc>
        <w:tc>
          <w:tcPr>
            <w:tcW w:w="1080" w:type="dxa"/>
            <w:tcBorders>
              <w:top w:val="single" w:sz="4" w:space="0" w:color="auto"/>
              <w:left w:val="nil"/>
              <w:bottom w:val="single" w:sz="4" w:space="0" w:color="auto"/>
              <w:right w:val="single" w:sz="4" w:space="0" w:color="auto"/>
            </w:tcBorders>
          </w:tcPr>
          <w:p w14:paraId="5F7B6A54" w14:textId="77777777" w:rsidR="003750D3" w:rsidRDefault="003750D3" w:rsidP="005154CB">
            <w:pPr>
              <w:pStyle w:val="TAL"/>
              <w:rPr>
                <w:ins w:id="81" w:author="GY" w:date="2020-05-09T16:47:00Z"/>
              </w:rPr>
            </w:pPr>
            <w:ins w:id="82" w:author="GY" w:date="2020-05-09T16:47:00Z">
              <w:r>
                <w:t>M</w:t>
              </w:r>
            </w:ins>
          </w:p>
        </w:tc>
        <w:tc>
          <w:tcPr>
            <w:tcW w:w="1440" w:type="dxa"/>
            <w:tcBorders>
              <w:top w:val="single" w:sz="4" w:space="0" w:color="auto"/>
              <w:left w:val="nil"/>
              <w:bottom w:val="single" w:sz="4" w:space="0" w:color="auto"/>
              <w:right w:val="single" w:sz="4" w:space="0" w:color="auto"/>
            </w:tcBorders>
          </w:tcPr>
          <w:p w14:paraId="1CAB11AD" w14:textId="77777777" w:rsidR="003750D3" w:rsidRDefault="003750D3" w:rsidP="005154CB">
            <w:pPr>
              <w:pStyle w:val="TAL"/>
              <w:rPr>
                <w:ins w:id="83" w:author="GY" w:date="2020-05-09T16:47:00Z"/>
                <w:i/>
                <w:iCs/>
              </w:rPr>
            </w:pPr>
          </w:p>
        </w:tc>
        <w:tc>
          <w:tcPr>
            <w:tcW w:w="1872" w:type="dxa"/>
            <w:tcBorders>
              <w:top w:val="single" w:sz="4" w:space="0" w:color="auto"/>
              <w:left w:val="nil"/>
              <w:bottom w:val="single" w:sz="4" w:space="0" w:color="auto"/>
              <w:right w:val="single" w:sz="4" w:space="0" w:color="auto"/>
            </w:tcBorders>
          </w:tcPr>
          <w:p w14:paraId="69D1E8AC" w14:textId="77777777" w:rsidR="003750D3" w:rsidRDefault="003750D3" w:rsidP="005154CB">
            <w:pPr>
              <w:pStyle w:val="TAL"/>
              <w:rPr>
                <w:ins w:id="84" w:author="GY" w:date="2020-05-09T16:47:00Z"/>
              </w:rPr>
            </w:pPr>
            <w:ins w:id="85" w:author="GY" w:date="2020-05-09T16:47:00Z">
              <w:r>
                <w:t>9.3.1.x1</w:t>
              </w:r>
            </w:ins>
          </w:p>
        </w:tc>
        <w:tc>
          <w:tcPr>
            <w:tcW w:w="2880" w:type="dxa"/>
            <w:tcBorders>
              <w:top w:val="single" w:sz="4" w:space="0" w:color="auto"/>
              <w:left w:val="nil"/>
              <w:bottom w:val="single" w:sz="4" w:space="0" w:color="auto"/>
              <w:right w:val="single" w:sz="4" w:space="0" w:color="auto"/>
            </w:tcBorders>
          </w:tcPr>
          <w:p w14:paraId="34D7EB9F" w14:textId="77777777" w:rsidR="003750D3" w:rsidRDefault="003750D3" w:rsidP="005154CB">
            <w:pPr>
              <w:pStyle w:val="TAL"/>
              <w:rPr>
                <w:ins w:id="86" w:author="GY" w:date="2020-05-09T16:47:00Z"/>
              </w:rPr>
            </w:pPr>
            <w:ins w:id="87" w:author="GY" w:date="2020-05-09T16:47:00Z">
              <w:r>
                <w:t xml:space="preserve">This IE is associated with the PLMN Identity and the Slice Support List contained in the </w:t>
              </w:r>
              <w:r>
                <w:rPr>
                  <w:i/>
                  <w:iCs/>
                </w:rPr>
                <w:t>Supported PLMNs</w:t>
              </w:r>
              <w:r>
                <w:t xml:space="preserve"> IE.</w:t>
              </w:r>
            </w:ins>
          </w:p>
          <w:p w14:paraId="5A770422" w14:textId="77777777" w:rsidR="003750D3" w:rsidRDefault="003750D3" w:rsidP="005154CB">
            <w:pPr>
              <w:pStyle w:val="TAL"/>
              <w:rPr>
                <w:ins w:id="88" w:author="GY" w:date="2020-05-09T16:47:00Z"/>
              </w:rPr>
            </w:pPr>
            <w:ins w:id="89" w:author="GY" w:date="2020-05-09T16:47:00Z">
              <w:r>
                <w:t>Together with the PLMN Identity it identifiers the SNPN supported by the gNB-CU-UP.</w:t>
              </w:r>
            </w:ins>
          </w:p>
        </w:tc>
      </w:tr>
      <w:tr w:rsidR="000E2F41" w14:paraId="5AF8B7EE" w14:textId="77777777" w:rsidTr="005154CB">
        <w:trPr>
          <w:ins w:id="90" w:author="Huawei" w:date="2020-05-16T16:58:00Z"/>
        </w:trPr>
        <w:tc>
          <w:tcPr>
            <w:tcW w:w="2448" w:type="dxa"/>
            <w:tcBorders>
              <w:top w:val="single" w:sz="4" w:space="0" w:color="auto"/>
              <w:left w:val="single" w:sz="4" w:space="0" w:color="auto"/>
              <w:bottom w:val="single" w:sz="4" w:space="0" w:color="auto"/>
              <w:right w:val="single" w:sz="4" w:space="0" w:color="auto"/>
            </w:tcBorders>
          </w:tcPr>
          <w:p w14:paraId="7D6C6624" w14:textId="77777777" w:rsidR="000E2F41" w:rsidRDefault="000E2F41" w:rsidP="007F3113">
            <w:pPr>
              <w:pStyle w:val="TAL"/>
              <w:rPr>
                <w:ins w:id="91" w:author="Huawei" w:date="2020-05-16T16:58:00Z"/>
              </w:rPr>
            </w:pPr>
            <w:ins w:id="92" w:author="Huawei" w:date="2020-05-16T17:03:00Z">
              <w:r>
                <w:rPr>
                  <w:rFonts w:eastAsia="宋体"/>
                  <w:lang w:eastAsia="zh-CN"/>
                </w:rPr>
                <w:t>&gt;</w:t>
              </w:r>
              <w:r>
                <w:rPr>
                  <w:rFonts w:eastAsia="宋体"/>
                  <w:i/>
                  <w:lang w:eastAsia="zh-CN"/>
                </w:rPr>
                <w:t xml:space="preserve">PNI-NPN </w:t>
              </w:r>
            </w:ins>
            <w:ins w:id="93" w:author="Huawei" w:date="2020-05-16T17:04:00Z">
              <w:r>
                <w:rPr>
                  <w:rFonts w:eastAsia="宋体"/>
                  <w:i/>
                  <w:lang w:eastAsia="zh-CN"/>
                </w:rPr>
                <w:t xml:space="preserve">Support </w:t>
              </w:r>
            </w:ins>
            <w:ins w:id="94" w:author="Huawei" w:date="2020-05-16T17:03:00Z">
              <w:r>
                <w:rPr>
                  <w:i/>
                  <w:iCs/>
                </w:rPr>
                <w:t>Information</w:t>
              </w:r>
            </w:ins>
          </w:p>
        </w:tc>
        <w:tc>
          <w:tcPr>
            <w:tcW w:w="1080" w:type="dxa"/>
            <w:tcBorders>
              <w:top w:val="single" w:sz="4" w:space="0" w:color="auto"/>
              <w:left w:val="nil"/>
              <w:bottom w:val="single" w:sz="4" w:space="0" w:color="auto"/>
              <w:right w:val="single" w:sz="4" w:space="0" w:color="auto"/>
            </w:tcBorders>
          </w:tcPr>
          <w:p w14:paraId="429763B2" w14:textId="77777777" w:rsidR="000E2F41" w:rsidRDefault="000E2F41" w:rsidP="000E2F41">
            <w:pPr>
              <w:pStyle w:val="TAL"/>
              <w:rPr>
                <w:ins w:id="95" w:author="Huawei" w:date="2020-05-16T16:58:00Z"/>
              </w:rPr>
            </w:pPr>
          </w:p>
        </w:tc>
        <w:tc>
          <w:tcPr>
            <w:tcW w:w="1440" w:type="dxa"/>
            <w:tcBorders>
              <w:top w:val="single" w:sz="4" w:space="0" w:color="auto"/>
              <w:left w:val="nil"/>
              <w:bottom w:val="single" w:sz="4" w:space="0" w:color="auto"/>
              <w:right w:val="single" w:sz="4" w:space="0" w:color="auto"/>
            </w:tcBorders>
          </w:tcPr>
          <w:p w14:paraId="44D87DCE" w14:textId="77777777" w:rsidR="000E2F41" w:rsidRDefault="000E2F41" w:rsidP="000E2F41">
            <w:pPr>
              <w:pStyle w:val="TAL"/>
              <w:rPr>
                <w:ins w:id="96" w:author="Huawei" w:date="2020-05-16T16:58:00Z"/>
                <w:i/>
                <w:iCs/>
              </w:rPr>
            </w:pPr>
          </w:p>
        </w:tc>
        <w:tc>
          <w:tcPr>
            <w:tcW w:w="1872" w:type="dxa"/>
            <w:tcBorders>
              <w:top w:val="single" w:sz="4" w:space="0" w:color="auto"/>
              <w:left w:val="nil"/>
              <w:bottom w:val="single" w:sz="4" w:space="0" w:color="auto"/>
              <w:right w:val="single" w:sz="4" w:space="0" w:color="auto"/>
            </w:tcBorders>
          </w:tcPr>
          <w:p w14:paraId="405F0F05" w14:textId="77777777" w:rsidR="000E2F41" w:rsidRDefault="000E2F41" w:rsidP="000E2F41">
            <w:pPr>
              <w:pStyle w:val="TAL"/>
              <w:rPr>
                <w:ins w:id="97" w:author="Huawei" w:date="2020-05-16T16:58:00Z"/>
              </w:rPr>
            </w:pPr>
          </w:p>
        </w:tc>
        <w:tc>
          <w:tcPr>
            <w:tcW w:w="2880" w:type="dxa"/>
            <w:tcBorders>
              <w:top w:val="single" w:sz="4" w:space="0" w:color="auto"/>
              <w:left w:val="nil"/>
              <w:bottom w:val="single" w:sz="4" w:space="0" w:color="auto"/>
              <w:right w:val="single" w:sz="4" w:space="0" w:color="auto"/>
            </w:tcBorders>
          </w:tcPr>
          <w:p w14:paraId="19CFFBB9" w14:textId="77777777" w:rsidR="000E2F41" w:rsidRDefault="000E2F41" w:rsidP="000E2F41">
            <w:pPr>
              <w:pStyle w:val="TAL"/>
              <w:rPr>
                <w:ins w:id="98" w:author="Huawei" w:date="2020-05-16T16:58:00Z"/>
              </w:rPr>
            </w:pPr>
          </w:p>
        </w:tc>
      </w:tr>
      <w:tr w:rsidR="000E2F41" w14:paraId="24126691" w14:textId="77777777" w:rsidTr="005154CB">
        <w:trPr>
          <w:ins w:id="99" w:author="Huawei" w:date="2020-05-16T16:58:00Z"/>
        </w:trPr>
        <w:tc>
          <w:tcPr>
            <w:tcW w:w="2448" w:type="dxa"/>
            <w:tcBorders>
              <w:top w:val="single" w:sz="4" w:space="0" w:color="auto"/>
              <w:left w:val="single" w:sz="4" w:space="0" w:color="auto"/>
              <w:bottom w:val="single" w:sz="4" w:space="0" w:color="auto"/>
              <w:right w:val="single" w:sz="4" w:space="0" w:color="auto"/>
            </w:tcBorders>
          </w:tcPr>
          <w:p w14:paraId="12B5097E" w14:textId="77777777" w:rsidR="000E2F41" w:rsidRDefault="000E2F41" w:rsidP="000E2F41">
            <w:pPr>
              <w:pStyle w:val="TAL"/>
              <w:ind w:left="227"/>
              <w:rPr>
                <w:ins w:id="100" w:author="Huawei" w:date="2020-05-16T16:58:00Z"/>
              </w:rPr>
            </w:pPr>
            <w:ins w:id="101" w:author="Huawei" w:date="2020-05-16T17:03:00Z">
              <w:r>
                <w:rPr>
                  <w:rFonts w:eastAsia="宋体"/>
                  <w:lang w:eastAsia="zh-CN"/>
                </w:rPr>
                <w:t>&gt;&gt;</w:t>
              </w:r>
              <w:r>
                <w:rPr>
                  <w:rFonts w:eastAsia="宋体"/>
                  <w:b/>
                  <w:lang w:eastAsia="zh-CN"/>
                </w:rPr>
                <w:t>CAG</w:t>
              </w:r>
              <w:r w:rsidRPr="00B02DFE">
                <w:rPr>
                  <w:rFonts w:eastAsia="宋体"/>
                  <w:b/>
                  <w:lang w:eastAsia="zh-CN"/>
                </w:rPr>
                <w:t xml:space="preserve"> Support List</w:t>
              </w:r>
            </w:ins>
          </w:p>
        </w:tc>
        <w:tc>
          <w:tcPr>
            <w:tcW w:w="1080" w:type="dxa"/>
            <w:tcBorders>
              <w:top w:val="single" w:sz="4" w:space="0" w:color="auto"/>
              <w:left w:val="nil"/>
              <w:bottom w:val="single" w:sz="4" w:space="0" w:color="auto"/>
              <w:right w:val="single" w:sz="4" w:space="0" w:color="auto"/>
            </w:tcBorders>
          </w:tcPr>
          <w:p w14:paraId="4639ED0E" w14:textId="77777777" w:rsidR="000E2F41" w:rsidRDefault="000E2F41" w:rsidP="000E2F41">
            <w:pPr>
              <w:pStyle w:val="TAL"/>
              <w:rPr>
                <w:ins w:id="102" w:author="Huawei" w:date="2020-05-16T16:58:00Z"/>
              </w:rPr>
            </w:pPr>
          </w:p>
        </w:tc>
        <w:tc>
          <w:tcPr>
            <w:tcW w:w="1440" w:type="dxa"/>
            <w:tcBorders>
              <w:top w:val="single" w:sz="4" w:space="0" w:color="auto"/>
              <w:left w:val="nil"/>
              <w:bottom w:val="single" w:sz="4" w:space="0" w:color="auto"/>
              <w:right w:val="single" w:sz="4" w:space="0" w:color="auto"/>
            </w:tcBorders>
          </w:tcPr>
          <w:p w14:paraId="37481A76" w14:textId="77777777" w:rsidR="000E2F41" w:rsidRDefault="000E2F41" w:rsidP="000E2F41">
            <w:pPr>
              <w:pStyle w:val="TAL"/>
              <w:rPr>
                <w:ins w:id="103" w:author="Huawei" w:date="2020-05-16T16:58:00Z"/>
                <w:i/>
                <w:iCs/>
              </w:rPr>
            </w:pPr>
            <w:ins w:id="104" w:author="Huawei" w:date="2020-05-16T17:03:00Z">
              <w:r w:rsidRPr="00FA22D3">
                <w:rPr>
                  <w:rFonts w:cs="Arial"/>
                  <w:i/>
                  <w:iCs/>
                  <w:lang w:eastAsia="ja-JP"/>
                </w:rPr>
                <w:t>1..&lt;maxnoof</w:t>
              </w:r>
              <w:r>
                <w:rPr>
                  <w:rFonts w:cs="Arial"/>
                  <w:i/>
                  <w:iCs/>
                  <w:lang w:eastAsia="ja-JP"/>
                </w:rPr>
                <w:t>CAGsupported</w:t>
              </w:r>
              <w:r w:rsidRPr="00FA22D3">
                <w:rPr>
                  <w:rFonts w:cs="Arial"/>
                  <w:i/>
                  <w:iCs/>
                  <w:lang w:eastAsia="ja-JP"/>
                </w:rPr>
                <w:t>&gt;</w:t>
              </w:r>
            </w:ins>
          </w:p>
        </w:tc>
        <w:tc>
          <w:tcPr>
            <w:tcW w:w="1872" w:type="dxa"/>
            <w:tcBorders>
              <w:top w:val="single" w:sz="4" w:space="0" w:color="auto"/>
              <w:left w:val="nil"/>
              <w:bottom w:val="single" w:sz="4" w:space="0" w:color="auto"/>
              <w:right w:val="single" w:sz="4" w:space="0" w:color="auto"/>
            </w:tcBorders>
          </w:tcPr>
          <w:p w14:paraId="642BFBAE" w14:textId="77777777" w:rsidR="000E2F41" w:rsidRDefault="000E2F41" w:rsidP="000E2F41">
            <w:pPr>
              <w:pStyle w:val="TAL"/>
              <w:rPr>
                <w:ins w:id="105" w:author="Huawei" w:date="2020-05-16T16:58:00Z"/>
              </w:rPr>
            </w:pPr>
          </w:p>
        </w:tc>
        <w:tc>
          <w:tcPr>
            <w:tcW w:w="2880" w:type="dxa"/>
            <w:tcBorders>
              <w:top w:val="single" w:sz="4" w:space="0" w:color="auto"/>
              <w:left w:val="nil"/>
              <w:bottom w:val="single" w:sz="4" w:space="0" w:color="auto"/>
              <w:right w:val="single" w:sz="4" w:space="0" w:color="auto"/>
            </w:tcBorders>
          </w:tcPr>
          <w:p w14:paraId="066321C0" w14:textId="77777777" w:rsidR="000E2F41" w:rsidRDefault="000E2F41" w:rsidP="000E2F41">
            <w:pPr>
              <w:pStyle w:val="TAL"/>
              <w:rPr>
                <w:ins w:id="106" w:author="Huawei" w:date="2020-05-16T16:58:00Z"/>
              </w:rPr>
            </w:pPr>
          </w:p>
        </w:tc>
      </w:tr>
      <w:tr w:rsidR="000E2F41" w14:paraId="59E69371" w14:textId="77777777" w:rsidTr="005154CB">
        <w:trPr>
          <w:ins w:id="107" w:author="Huawei" w:date="2020-05-16T17:03:00Z"/>
        </w:trPr>
        <w:tc>
          <w:tcPr>
            <w:tcW w:w="2448" w:type="dxa"/>
            <w:tcBorders>
              <w:top w:val="single" w:sz="4" w:space="0" w:color="auto"/>
              <w:left w:val="single" w:sz="4" w:space="0" w:color="auto"/>
              <w:bottom w:val="single" w:sz="4" w:space="0" w:color="auto"/>
              <w:right w:val="single" w:sz="4" w:space="0" w:color="auto"/>
            </w:tcBorders>
          </w:tcPr>
          <w:p w14:paraId="70F59BC5" w14:textId="77777777" w:rsidR="000E2F41" w:rsidRDefault="000E2F41" w:rsidP="000E2F41">
            <w:pPr>
              <w:pStyle w:val="TAL"/>
              <w:ind w:left="227"/>
              <w:rPr>
                <w:ins w:id="108" w:author="Huawei" w:date="2020-05-16T17:03:00Z"/>
              </w:rPr>
            </w:pPr>
            <w:ins w:id="109" w:author="Huawei" w:date="2020-05-16T17:03:00Z">
              <w:r>
                <w:rPr>
                  <w:rFonts w:eastAsia="宋体"/>
                  <w:lang w:eastAsia="zh-CN"/>
                </w:rPr>
                <w:t>&gt;&gt;&gt;CAG ID</w:t>
              </w:r>
            </w:ins>
          </w:p>
        </w:tc>
        <w:tc>
          <w:tcPr>
            <w:tcW w:w="1080" w:type="dxa"/>
            <w:tcBorders>
              <w:top w:val="single" w:sz="4" w:space="0" w:color="auto"/>
              <w:left w:val="nil"/>
              <w:bottom w:val="single" w:sz="4" w:space="0" w:color="auto"/>
              <w:right w:val="single" w:sz="4" w:space="0" w:color="auto"/>
            </w:tcBorders>
          </w:tcPr>
          <w:p w14:paraId="1965BF44" w14:textId="77777777" w:rsidR="000E2F41" w:rsidRDefault="000E2F41" w:rsidP="000E2F41">
            <w:pPr>
              <w:pStyle w:val="TAL"/>
              <w:rPr>
                <w:ins w:id="110" w:author="Huawei" w:date="2020-05-16T17:03:00Z"/>
              </w:rPr>
            </w:pPr>
            <w:ins w:id="111" w:author="Huawei" w:date="2020-05-16T17:03:00Z">
              <w:r>
                <w:rPr>
                  <w:lang w:eastAsia="ja-JP"/>
                </w:rPr>
                <w:t>M</w:t>
              </w:r>
            </w:ins>
          </w:p>
        </w:tc>
        <w:tc>
          <w:tcPr>
            <w:tcW w:w="1440" w:type="dxa"/>
            <w:tcBorders>
              <w:top w:val="single" w:sz="4" w:space="0" w:color="auto"/>
              <w:left w:val="nil"/>
              <w:bottom w:val="single" w:sz="4" w:space="0" w:color="auto"/>
              <w:right w:val="single" w:sz="4" w:space="0" w:color="auto"/>
            </w:tcBorders>
          </w:tcPr>
          <w:p w14:paraId="6F67605A" w14:textId="77777777" w:rsidR="000E2F41" w:rsidRDefault="000E2F41" w:rsidP="000E2F41">
            <w:pPr>
              <w:pStyle w:val="TAL"/>
              <w:rPr>
                <w:ins w:id="112" w:author="Huawei" w:date="2020-05-16T17:03:00Z"/>
                <w:i/>
                <w:iCs/>
              </w:rPr>
            </w:pPr>
          </w:p>
        </w:tc>
        <w:tc>
          <w:tcPr>
            <w:tcW w:w="1872" w:type="dxa"/>
            <w:tcBorders>
              <w:top w:val="single" w:sz="4" w:space="0" w:color="auto"/>
              <w:left w:val="nil"/>
              <w:bottom w:val="single" w:sz="4" w:space="0" w:color="auto"/>
              <w:right w:val="single" w:sz="4" w:space="0" w:color="auto"/>
            </w:tcBorders>
          </w:tcPr>
          <w:p w14:paraId="6BE855ED" w14:textId="77777777" w:rsidR="000E2F41" w:rsidRDefault="000E2F41" w:rsidP="000E2F41">
            <w:pPr>
              <w:pStyle w:val="TAL"/>
              <w:rPr>
                <w:ins w:id="113" w:author="Huawei" w:date="2020-05-16T17:03:00Z"/>
              </w:rPr>
            </w:pPr>
            <w:ins w:id="114" w:author="Huawei" w:date="2020-05-16T17:03:00Z">
              <w:r>
                <w:rPr>
                  <w:lang w:eastAsia="ja-JP"/>
                </w:rPr>
                <w:t>9.3.1.x2</w:t>
              </w:r>
            </w:ins>
          </w:p>
        </w:tc>
        <w:tc>
          <w:tcPr>
            <w:tcW w:w="2880" w:type="dxa"/>
            <w:tcBorders>
              <w:top w:val="single" w:sz="4" w:space="0" w:color="auto"/>
              <w:left w:val="nil"/>
              <w:bottom w:val="single" w:sz="4" w:space="0" w:color="auto"/>
              <w:right w:val="single" w:sz="4" w:space="0" w:color="auto"/>
            </w:tcBorders>
          </w:tcPr>
          <w:p w14:paraId="4B356167" w14:textId="77777777" w:rsidR="000E2F41" w:rsidRDefault="000E2F41" w:rsidP="000E2F41">
            <w:pPr>
              <w:pStyle w:val="TAL"/>
              <w:rPr>
                <w:ins w:id="115" w:author="Huawei" w:date="2020-05-16T17:03:00Z"/>
              </w:rPr>
            </w:pPr>
          </w:p>
        </w:tc>
      </w:tr>
    </w:tbl>
    <w:p w14:paraId="6D636964" w14:textId="77777777" w:rsidR="003750D3" w:rsidRDefault="003750D3" w:rsidP="00DB0400">
      <w:pPr>
        <w:pStyle w:val="FirstChange"/>
        <w:rPr>
          <w:ins w:id="116" w:author="Huawei" w:date="2020-05-21T11:53:00Z"/>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F4742" w:rsidRPr="00FA22D3" w14:paraId="7C6DD3E0" w14:textId="77777777" w:rsidTr="00AA3557">
        <w:trPr>
          <w:ins w:id="117" w:author="Huawei" w:date="2020-05-21T11:53:00Z"/>
        </w:trPr>
        <w:tc>
          <w:tcPr>
            <w:tcW w:w="3528" w:type="dxa"/>
          </w:tcPr>
          <w:p w14:paraId="45100A48" w14:textId="77777777" w:rsidR="007F4742" w:rsidRPr="00FA22D3" w:rsidRDefault="007F4742" w:rsidP="00AA3557">
            <w:pPr>
              <w:pStyle w:val="TAH"/>
              <w:rPr>
                <w:ins w:id="118" w:author="Huawei" w:date="2020-05-21T11:53:00Z"/>
                <w:rFonts w:cs="Arial"/>
                <w:lang w:eastAsia="ja-JP"/>
              </w:rPr>
            </w:pPr>
            <w:ins w:id="119" w:author="Huawei" w:date="2020-05-21T11:53:00Z">
              <w:r w:rsidRPr="00FA22D3">
                <w:rPr>
                  <w:rFonts w:cs="Arial"/>
                  <w:lang w:eastAsia="ja-JP"/>
                </w:rPr>
                <w:t>Range bound</w:t>
              </w:r>
            </w:ins>
          </w:p>
        </w:tc>
        <w:tc>
          <w:tcPr>
            <w:tcW w:w="6192" w:type="dxa"/>
          </w:tcPr>
          <w:p w14:paraId="13674925" w14:textId="77777777" w:rsidR="007F4742" w:rsidRPr="00FA22D3" w:rsidRDefault="007F4742" w:rsidP="00AA3557">
            <w:pPr>
              <w:pStyle w:val="TAH"/>
              <w:rPr>
                <w:ins w:id="120" w:author="Huawei" w:date="2020-05-21T11:53:00Z"/>
                <w:rFonts w:cs="Arial"/>
                <w:lang w:eastAsia="ja-JP"/>
              </w:rPr>
            </w:pPr>
            <w:ins w:id="121" w:author="Huawei" w:date="2020-05-21T11:53:00Z">
              <w:r w:rsidRPr="00FA22D3">
                <w:rPr>
                  <w:rFonts w:cs="Arial"/>
                  <w:lang w:eastAsia="ja-JP"/>
                </w:rPr>
                <w:t>Explanation</w:t>
              </w:r>
            </w:ins>
          </w:p>
        </w:tc>
      </w:tr>
      <w:tr w:rsidR="007F4742" w:rsidRPr="00FA22D3" w14:paraId="42944240" w14:textId="77777777" w:rsidTr="00AA3557">
        <w:trPr>
          <w:ins w:id="122" w:author="Huawei" w:date="2020-05-21T11:53:00Z"/>
        </w:trPr>
        <w:tc>
          <w:tcPr>
            <w:tcW w:w="3528" w:type="dxa"/>
          </w:tcPr>
          <w:p w14:paraId="1C662480" w14:textId="77777777" w:rsidR="007F4742" w:rsidRPr="00FA22D3" w:rsidRDefault="007F4742" w:rsidP="00AA3557">
            <w:pPr>
              <w:pStyle w:val="TAL"/>
              <w:rPr>
                <w:ins w:id="123" w:author="Huawei" w:date="2020-05-21T11:53:00Z"/>
                <w:lang w:eastAsia="ja-JP"/>
              </w:rPr>
            </w:pPr>
            <w:ins w:id="124" w:author="Huawei" w:date="2020-05-21T11:53:00Z">
              <w:r w:rsidRPr="00FA22D3">
                <w:rPr>
                  <w:lang w:eastAsia="ja-JP"/>
                </w:rPr>
                <w:t>maxnoof</w:t>
              </w:r>
              <w:r>
                <w:rPr>
                  <w:lang w:eastAsia="ja-JP"/>
                </w:rPr>
                <w:t>CAGsupported</w:t>
              </w:r>
            </w:ins>
          </w:p>
        </w:tc>
        <w:tc>
          <w:tcPr>
            <w:tcW w:w="6192" w:type="dxa"/>
          </w:tcPr>
          <w:p w14:paraId="1592FA2D" w14:textId="354AB413" w:rsidR="007F4742" w:rsidRPr="00FA22D3" w:rsidRDefault="007F4742" w:rsidP="004D7C3E">
            <w:pPr>
              <w:pStyle w:val="TAL"/>
              <w:rPr>
                <w:ins w:id="125" w:author="Huawei" w:date="2020-05-21T11:53:00Z"/>
                <w:rFonts w:cs="Arial"/>
                <w:lang w:eastAsia="ja-JP"/>
              </w:rPr>
            </w:pPr>
            <w:ins w:id="126" w:author="Huawei" w:date="2020-05-21T11:53:00Z">
              <w:r w:rsidRPr="00FA22D3">
                <w:rPr>
                  <w:rFonts w:cs="Arial"/>
                  <w:lang w:eastAsia="ja-JP"/>
                </w:rPr>
                <w:t xml:space="preserve">Maximum no. of </w:t>
              </w:r>
              <w:r>
                <w:rPr>
                  <w:rFonts w:cs="Arial"/>
                  <w:lang w:eastAsia="ja-JP"/>
                </w:rPr>
                <w:t>CAG Ids supported</w:t>
              </w:r>
              <w:r w:rsidRPr="00FA22D3">
                <w:rPr>
                  <w:rFonts w:cs="Arial"/>
                  <w:lang w:eastAsia="ja-JP"/>
                </w:rPr>
                <w:t xml:space="preserve">. </w:t>
              </w:r>
              <w:r w:rsidRPr="005F7D61">
                <w:rPr>
                  <w:rFonts w:cs="Arial"/>
                  <w:lang w:eastAsia="ja-JP"/>
                </w:rPr>
                <w:t>Value is 12.</w:t>
              </w:r>
            </w:ins>
          </w:p>
        </w:tc>
      </w:tr>
    </w:tbl>
    <w:p w14:paraId="69ED061A" w14:textId="77777777" w:rsidR="007F4742" w:rsidRDefault="007F4742" w:rsidP="00DB0400">
      <w:pPr>
        <w:pStyle w:val="FirstChange"/>
        <w:rPr>
          <w:highlight w:val="yellow"/>
        </w:rPr>
      </w:pPr>
    </w:p>
    <w:p w14:paraId="337AF23E" w14:textId="77777777" w:rsidR="004675A1" w:rsidRDefault="004675A1" w:rsidP="004675A1">
      <w:pPr>
        <w:pStyle w:val="FirstChange"/>
        <w:rPr>
          <w:highlight w:val="yellow"/>
        </w:rPr>
      </w:pPr>
    </w:p>
    <w:p w14:paraId="0EAC1423" w14:textId="77777777" w:rsidR="004675A1" w:rsidRDefault="004675A1" w:rsidP="004675A1">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A8D2D7F" w14:textId="77777777" w:rsidR="004675A1" w:rsidRDefault="004675A1" w:rsidP="004675A1">
      <w:pPr>
        <w:pStyle w:val="3"/>
      </w:pPr>
      <w:bookmarkStart w:id="127" w:name="_Toc29461127"/>
      <w:bookmarkStart w:id="128" w:name="_Toc20955684"/>
      <w:bookmarkStart w:id="129" w:name="_Toc29505859"/>
      <w:r>
        <w:t>9.4.5</w:t>
      </w:r>
      <w:r>
        <w:tab/>
        <w:t>Information Element Definitions</w:t>
      </w:r>
      <w:bookmarkEnd w:id="127"/>
      <w:bookmarkEnd w:id="128"/>
      <w:bookmarkEnd w:id="129"/>
    </w:p>
    <w:p w14:paraId="1517567A" w14:textId="77777777" w:rsidR="004675A1" w:rsidRDefault="004675A1" w:rsidP="004675A1">
      <w:pPr>
        <w:rPr>
          <w:lang w:eastAsia="zh-CN"/>
        </w:rPr>
      </w:pPr>
      <w:r w:rsidRPr="00645216">
        <w:rPr>
          <w:rFonts w:hint="eastAsia"/>
          <w:highlight w:val="yellow"/>
          <w:lang w:eastAsia="zh-CN"/>
        </w:rPr>
        <w:t>&lt;</w:t>
      </w:r>
      <w:r w:rsidRPr="00645216">
        <w:rPr>
          <w:highlight w:val="yellow"/>
          <w:lang w:eastAsia="zh-CN"/>
        </w:rPr>
        <w:t>Unchanged Text Omitted&gt;</w:t>
      </w:r>
    </w:p>
    <w:p w14:paraId="30FB41B5" w14:textId="77777777" w:rsidR="0095437D" w:rsidRDefault="0095437D" w:rsidP="0095437D">
      <w:pPr>
        <w:pStyle w:val="PL"/>
      </w:pPr>
      <w:r w:rsidRPr="00FD0425">
        <w:tab/>
      </w:r>
      <w:r>
        <w:t>maxnoofTLAs,</w:t>
      </w:r>
    </w:p>
    <w:p w14:paraId="32148D61" w14:textId="77777777" w:rsidR="0095437D" w:rsidRDefault="0095437D" w:rsidP="0095437D">
      <w:pPr>
        <w:pStyle w:val="PL"/>
        <w:rPr>
          <w:ins w:id="130" w:author="Huawei" w:date="2020-04-09T19:45:00Z"/>
        </w:rPr>
      </w:pPr>
      <w:r>
        <w:tab/>
        <w:t>maxnoofGTPTLAs</w:t>
      </w:r>
      <w:ins w:id="131" w:author="Huawei" w:date="2020-04-09T19:45:00Z">
        <w:r>
          <w:t>,</w:t>
        </w:r>
      </w:ins>
    </w:p>
    <w:p w14:paraId="598086CC" w14:textId="77777777" w:rsidR="0095437D" w:rsidRDefault="0095437D" w:rsidP="0095437D">
      <w:pPr>
        <w:pStyle w:val="PL"/>
      </w:pPr>
      <w:ins w:id="132" w:author="Huawei" w:date="2020-04-09T19:45:00Z">
        <w:r>
          <w:rPr>
            <w:noProof w:val="0"/>
          </w:rPr>
          <w:tab/>
        </w:r>
        <w:r w:rsidRPr="001D2E49">
          <w:rPr>
            <w:noProof w:val="0"/>
          </w:rPr>
          <w:t>maxnoof</w:t>
        </w:r>
        <w:r>
          <w:rPr>
            <w:lang w:eastAsia="ja-JP"/>
          </w:rPr>
          <w:t>CAG</w:t>
        </w:r>
        <w:r>
          <w:rPr>
            <w:noProof w:val="0"/>
          </w:rPr>
          <w:t>supported</w:t>
        </w:r>
      </w:ins>
    </w:p>
    <w:p w14:paraId="32C021AB" w14:textId="77777777" w:rsidR="0095437D" w:rsidRPr="008B438D" w:rsidRDefault="0095437D" w:rsidP="0095437D"/>
    <w:p w14:paraId="0FD863A2" w14:textId="77777777" w:rsidR="0095437D" w:rsidRDefault="0095437D" w:rsidP="0095437D">
      <w:pPr>
        <w:rPr>
          <w:lang w:eastAsia="zh-CN"/>
        </w:rPr>
      </w:pPr>
      <w:r w:rsidRPr="00645216">
        <w:rPr>
          <w:rFonts w:hint="eastAsia"/>
          <w:highlight w:val="yellow"/>
          <w:lang w:eastAsia="zh-CN"/>
        </w:rPr>
        <w:t>&lt;</w:t>
      </w:r>
      <w:r w:rsidRPr="00645216">
        <w:rPr>
          <w:highlight w:val="yellow"/>
          <w:lang w:eastAsia="zh-CN"/>
        </w:rPr>
        <w:t>Unchanged Text Omitted&gt;</w:t>
      </w:r>
    </w:p>
    <w:p w14:paraId="7B72EE67" w14:textId="77777777" w:rsidR="0095437D" w:rsidRPr="00CF7BC9" w:rsidRDefault="0095437D" w:rsidP="0095437D">
      <w:pPr>
        <w:pStyle w:val="PL"/>
        <w:spacing w:line="0" w:lineRule="atLeast"/>
        <w:rPr>
          <w:ins w:id="133" w:author="Huawei" w:date="2020-04-09T19:29:00Z"/>
          <w:rFonts w:eastAsia="宋体"/>
          <w:snapToGrid w:val="0"/>
          <w:szCs w:val="22"/>
          <w:lang w:val="en-US" w:eastAsia="zh-CN"/>
        </w:rPr>
      </w:pPr>
      <w:ins w:id="134" w:author="Huawei" w:date="2020-04-09T19:29:00Z">
        <w:r w:rsidRPr="00CF7BC9">
          <w:rPr>
            <w:snapToGrid w:val="0"/>
            <w:szCs w:val="22"/>
            <w:lang w:val="en-US" w:eastAsia="zh-CN"/>
          </w:rPr>
          <w:t>CAG-ID</w:t>
        </w:r>
        <w:r w:rsidRPr="00CF7BC9">
          <w:rPr>
            <w:snapToGrid w:val="0"/>
            <w:szCs w:val="22"/>
          </w:rPr>
          <w:tab/>
          <w:t>::= BIT</w:t>
        </w:r>
        <w:r w:rsidRPr="00CF7BC9">
          <w:rPr>
            <w:rFonts w:hint="eastAsia"/>
            <w:snapToGrid w:val="0"/>
            <w:szCs w:val="22"/>
          </w:rPr>
          <w:t xml:space="preserve"> STRING (SIZE (</w:t>
        </w:r>
      </w:ins>
      <w:ins w:id="135" w:author="Huawei" w:date="2020-04-09T19:30:00Z">
        <w:r w:rsidRPr="00CF7BC9">
          <w:rPr>
            <w:snapToGrid w:val="0"/>
            <w:szCs w:val="22"/>
          </w:rPr>
          <w:t>32</w:t>
        </w:r>
      </w:ins>
      <w:ins w:id="136" w:author="Huawei" w:date="2020-04-09T19:29:00Z">
        <w:r w:rsidRPr="00CF7BC9">
          <w:rPr>
            <w:rFonts w:hint="eastAsia"/>
            <w:snapToGrid w:val="0"/>
            <w:szCs w:val="22"/>
          </w:rPr>
          <w:t>))</w:t>
        </w:r>
      </w:ins>
    </w:p>
    <w:p w14:paraId="0330DA3C" w14:textId="77777777" w:rsidR="0095437D" w:rsidRPr="00CF7BC9" w:rsidRDefault="0095437D" w:rsidP="0095437D">
      <w:pPr>
        <w:pStyle w:val="PL"/>
        <w:spacing w:line="0" w:lineRule="atLeast"/>
        <w:rPr>
          <w:noProof w:val="0"/>
          <w:snapToGrid w:val="0"/>
          <w:highlight w:val="green"/>
        </w:rPr>
      </w:pPr>
    </w:p>
    <w:p w14:paraId="0430EA2C" w14:textId="77777777" w:rsidR="0095437D" w:rsidRPr="001D2E49" w:rsidRDefault="0095437D" w:rsidP="0095437D">
      <w:pPr>
        <w:pStyle w:val="PL"/>
        <w:rPr>
          <w:ins w:id="137" w:author="Huawei" w:date="2020-04-09T19:39:00Z"/>
          <w:noProof w:val="0"/>
          <w:snapToGrid w:val="0"/>
        </w:rPr>
      </w:pPr>
      <w:ins w:id="138" w:author="Huawei" w:date="2020-04-09T19:40:00Z">
        <w:r w:rsidRPr="00CF7BC9">
          <w:rPr>
            <w:noProof w:val="0"/>
            <w:snapToGrid w:val="0"/>
          </w:rPr>
          <w:t>CAG</w:t>
        </w:r>
      </w:ins>
      <w:ins w:id="139" w:author="Huawei" w:date="2020-04-09T19:39:00Z">
        <w:r w:rsidRPr="00CF7BC9">
          <w:rPr>
            <w:noProof w:val="0"/>
            <w:snapToGrid w:val="0"/>
          </w:rPr>
          <w:t>Support</w:t>
        </w:r>
      </w:ins>
      <w:ins w:id="140" w:author="Huawei" w:date="2020-04-09T19:40:00Z">
        <w:r w:rsidRPr="00CF7BC9">
          <w:rPr>
            <w:noProof w:val="0"/>
            <w:snapToGrid w:val="0"/>
          </w:rPr>
          <w:t>-</w:t>
        </w:r>
      </w:ins>
      <w:ins w:id="141" w:author="Huawei" w:date="2020-04-09T19:39:00Z">
        <w:r w:rsidRPr="00CF7BC9">
          <w:rPr>
            <w:noProof w:val="0"/>
            <w:snapToGrid w:val="0"/>
          </w:rPr>
          <w:t>List ::= SEQUENCE (SIZE(1..</w:t>
        </w:r>
        <w:r w:rsidRPr="00CF7BC9">
          <w:rPr>
            <w:noProof w:val="0"/>
          </w:rPr>
          <w:t>maxnoof</w:t>
        </w:r>
      </w:ins>
      <w:ins w:id="142" w:author="Huawei" w:date="2020-04-09T19:40:00Z">
        <w:r w:rsidRPr="00CF7BC9">
          <w:rPr>
            <w:lang w:eastAsia="ja-JP"/>
          </w:rPr>
          <w:t>CAG</w:t>
        </w:r>
      </w:ins>
      <w:ins w:id="143" w:author="Huawei" w:date="2020-04-09T19:39:00Z">
        <w:r w:rsidRPr="00CF7BC9">
          <w:rPr>
            <w:noProof w:val="0"/>
          </w:rPr>
          <w:t>supported</w:t>
        </w:r>
        <w:r w:rsidRPr="00CF7BC9">
          <w:rPr>
            <w:noProof w:val="0"/>
            <w:snapToGrid w:val="0"/>
          </w:rPr>
          <w:t xml:space="preserve">)) OF </w:t>
        </w:r>
      </w:ins>
      <w:ins w:id="144" w:author="Huawei" w:date="2020-04-09T19:40:00Z">
        <w:r w:rsidRPr="00CF7BC9">
          <w:rPr>
            <w:snapToGrid w:val="0"/>
            <w:szCs w:val="22"/>
            <w:lang w:val="en-US" w:eastAsia="zh-CN"/>
          </w:rPr>
          <w:t>CAG-ID</w:t>
        </w:r>
      </w:ins>
    </w:p>
    <w:p w14:paraId="41138374" w14:textId="77777777" w:rsidR="0095437D" w:rsidRPr="0095437D" w:rsidRDefault="0095437D" w:rsidP="004675A1">
      <w:pPr>
        <w:rPr>
          <w:lang w:eastAsia="zh-CN"/>
        </w:rPr>
      </w:pPr>
    </w:p>
    <w:p w14:paraId="3B5D4B2E" w14:textId="77777777" w:rsidR="004675A1" w:rsidRDefault="004675A1" w:rsidP="004675A1">
      <w:pPr>
        <w:rPr>
          <w:rFonts w:eastAsiaTheme="minorEastAsia"/>
          <w:lang w:eastAsia="zh-CN"/>
        </w:rPr>
      </w:pPr>
    </w:p>
    <w:p w14:paraId="322BBDAE" w14:textId="77777777" w:rsidR="0059175B" w:rsidRPr="0059175B" w:rsidRDefault="0059175B" w:rsidP="004675A1">
      <w:pPr>
        <w:rPr>
          <w:rFonts w:eastAsiaTheme="minorEastAsia"/>
          <w:lang w:eastAsia="zh-CN"/>
        </w:rPr>
      </w:pPr>
    </w:p>
    <w:p w14:paraId="0519FAC8" w14:textId="77777777" w:rsidR="004675A1" w:rsidRDefault="004675A1" w:rsidP="004675A1">
      <w:pPr>
        <w:rPr>
          <w:lang w:eastAsia="zh-CN"/>
        </w:rPr>
      </w:pPr>
      <w:r w:rsidRPr="00645216">
        <w:rPr>
          <w:rFonts w:hint="eastAsia"/>
          <w:highlight w:val="yellow"/>
          <w:lang w:eastAsia="zh-CN"/>
        </w:rPr>
        <w:lastRenderedPageBreak/>
        <w:t>&lt;</w:t>
      </w:r>
      <w:r w:rsidRPr="00645216">
        <w:rPr>
          <w:highlight w:val="yellow"/>
          <w:lang w:eastAsia="zh-CN"/>
        </w:rPr>
        <w:t>Unchanged Text Omitted&gt;</w:t>
      </w:r>
    </w:p>
    <w:p w14:paraId="50B680AE" w14:textId="77777777" w:rsidR="004675A1" w:rsidRPr="00E4098F" w:rsidRDefault="004675A1" w:rsidP="004675A1">
      <w:pPr>
        <w:pStyle w:val="PL"/>
        <w:spacing w:line="0" w:lineRule="atLeast"/>
        <w:rPr>
          <w:noProof w:val="0"/>
          <w:snapToGrid w:val="0"/>
        </w:rPr>
      </w:pPr>
      <w:r w:rsidRPr="00E4098F">
        <w:rPr>
          <w:noProof w:val="0"/>
          <w:snapToGrid w:val="0"/>
        </w:rPr>
        <w:t>CauseRadioNetwork ::= ENUMERATED {</w:t>
      </w:r>
    </w:p>
    <w:p w14:paraId="04736BA1" w14:textId="77777777" w:rsidR="004675A1" w:rsidRPr="00E4098F" w:rsidRDefault="004675A1" w:rsidP="004675A1">
      <w:pPr>
        <w:pStyle w:val="PL"/>
        <w:spacing w:line="0" w:lineRule="atLeast"/>
        <w:rPr>
          <w:noProof w:val="0"/>
          <w:snapToGrid w:val="0"/>
        </w:rPr>
      </w:pPr>
      <w:r w:rsidRPr="00E4098F">
        <w:rPr>
          <w:noProof w:val="0"/>
          <w:snapToGrid w:val="0"/>
        </w:rPr>
        <w:tab/>
        <w:t>unspecified,</w:t>
      </w:r>
    </w:p>
    <w:p w14:paraId="5AF4BFDA" w14:textId="77777777" w:rsidR="004675A1" w:rsidRPr="00E4098F" w:rsidRDefault="004675A1" w:rsidP="004675A1">
      <w:pPr>
        <w:pStyle w:val="PL"/>
        <w:spacing w:line="0" w:lineRule="atLeast"/>
        <w:rPr>
          <w:noProof w:val="0"/>
          <w:snapToGrid w:val="0"/>
        </w:rPr>
      </w:pPr>
      <w:r w:rsidRPr="00E4098F">
        <w:rPr>
          <w:noProof w:val="0"/>
          <w:snapToGrid w:val="0"/>
        </w:rPr>
        <w:tab/>
        <w:t>unknown-or-already-allocated-gnb-cu-cp-ue-e1ap-id,</w:t>
      </w:r>
    </w:p>
    <w:p w14:paraId="7A70E928" w14:textId="77777777" w:rsidR="004675A1" w:rsidRPr="00E4098F" w:rsidRDefault="004675A1" w:rsidP="004675A1">
      <w:pPr>
        <w:pStyle w:val="PL"/>
        <w:spacing w:line="0" w:lineRule="atLeast"/>
        <w:rPr>
          <w:noProof w:val="0"/>
          <w:snapToGrid w:val="0"/>
        </w:rPr>
      </w:pPr>
      <w:r w:rsidRPr="00E4098F">
        <w:rPr>
          <w:noProof w:val="0"/>
          <w:snapToGrid w:val="0"/>
        </w:rPr>
        <w:tab/>
        <w:t>unknown-or-already-allocated-gnb-cu-up-ue-e1ap-id,</w:t>
      </w:r>
    </w:p>
    <w:p w14:paraId="58AD9100" w14:textId="77777777" w:rsidR="004675A1" w:rsidRPr="00E4098F" w:rsidRDefault="004675A1" w:rsidP="004675A1">
      <w:pPr>
        <w:pStyle w:val="PL"/>
        <w:spacing w:line="0" w:lineRule="atLeast"/>
        <w:rPr>
          <w:noProof w:val="0"/>
          <w:snapToGrid w:val="0"/>
        </w:rPr>
      </w:pPr>
      <w:r w:rsidRPr="00E4098F">
        <w:rPr>
          <w:noProof w:val="0"/>
          <w:snapToGrid w:val="0"/>
        </w:rPr>
        <w:tab/>
        <w:t>unknown-or-inconsistent-pair-of-ue-e1ap-id,</w:t>
      </w:r>
    </w:p>
    <w:p w14:paraId="15A09561" w14:textId="77777777" w:rsidR="004675A1" w:rsidRDefault="004675A1" w:rsidP="004675A1">
      <w:pPr>
        <w:pStyle w:val="PL"/>
        <w:spacing w:line="0" w:lineRule="atLeast"/>
        <w:rPr>
          <w:noProof w:val="0"/>
          <w:snapToGrid w:val="0"/>
        </w:rPr>
      </w:pPr>
      <w:r w:rsidRPr="00E4098F">
        <w:rPr>
          <w:noProof w:val="0"/>
          <w:snapToGrid w:val="0"/>
        </w:rPr>
        <w:tab/>
        <w:t>interaction-with-other-procedure,</w:t>
      </w:r>
    </w:p>
    <w:p w14:paraId="4C8F5EB0" w14:textId="77777777" w:rsidR="004675A1" w:rsidRDefault="004675A1" w:rsidP="004675A1">
      <w:pPr>
        <w:pStyle w:val="PL"/>
        <w:spacing w:line="0" w:lineRule="atLeast"/>
        <w:rPr>
          <w:noProof w:val="0"/>
          <w:snapToGrid w:val="0"/>
        </w:rPr>
      </w:pPr>
      <w:r>
        <w:rPr>
          <w:noProof w:val="0"/>
          <w:snapToGrid w:val="0"/>
        </w:rPr>
        <w:tab/>
      </w:r>
      <w:r w:rsidRPr="00C33C73">
        <w:rPr>
          <w:noProof w:val="0"/>
          <w:snapToGrid w:val="0"/>
        </w:rPr>
        <w:t>pPDCP-Count-wrap-around</w:t>
      </w:r>
      <w:r>
        <w:rPr>
          <w:noProof w:val="0"/>
          <w:snapToGrid w:val="0"/>
        </w:rPr>
        <w:t>,</w:t>
      </w:r>
    </w:p>
    <w:p w14:paraId="33306579" w14:textId="77777777" w:rsidR="004675A1" w:rsidRPr="006A10B2" w:rsidRDefault="004675A1" w:rsidP="004675A1">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14:paraId="62B19D22" w14:textId="77777777" w:rsidR="004675A1" w:rsidRPr="006A10B2" w:rsidRDefault="004675A1" w:rsidP="004675A1">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14:paraId="52E61ACF" w14:textId="77777777" w:rsidR="004675A1" w:rsidRPr="006A10B2" w:rsidRDefault="004675A1" w:rsidP="004675A1">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14:paraId="609F61E5" w14:textId="77777777" w:rsidR="004675A1" w:rsidRPr="006A10B2" w:rsidRDefault="004675A1" w:rsidP="004675A1">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14:paraId="5D7B8134" w14:textId="77777777" w:rsidR="004675A1" w:rsidRPr="006A10B2" w:rsidRDefault="004675A1" w:rsidP="004675A1">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14:paraId="6618A11F" w14:textId="77777777" w:rsidR="004675A1" w:rsidRPr="006A10B2" w:rsidRDefault="004675A1" w:rsidP="004675A1">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14:paraId="59EA1E6B" w14:textId="77777777" w:rsidR="004675A1" w:rsidRPr="006A10B2" w:rsidRDefault="004675A1" w:rsidP="004675A1">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14:paraId="059DC7E4" w14:textId="77777777" w:rsidR="004675A1" w:rsidRPr="006A10B2" w:rsidRDefault="004675A1" w:rsidP="004675A1">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14:paraId="110A2137" w14:textId="77777777" w:rsidR="004675A1" w:rsidRPr="006A10B2" w:rsidRDefault="004675A1" w:rsidP="004675A1">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14:paraId="4CA8F4F9" w14:textId="77777777" w:rsidR="004675A1" w:rsidRPr="006A10B2" w:rsidRDefault="004675A1" w:rsidP="004675A1">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14:paraId="08CAE4EE" w14:textId="77777777" w:rsidR="004675A1" w:rsidRPr="006A10B2" w:rsidRDefault="004675A1" w:rsidP="004675A1">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14:paraId="6ABD2439" w14:textId="77777777" w:rsidR="004675A1" w:rsidRPr="006A10B2" w:rsidRDefault="004675A1" w:rsidP="004675A1">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14:paraId="75238D86" w14:textId="77777777" w:rsidR="004675A1" w:rsidRPr="006A10B2" w:rsidRDefault="004675A1" w:rsidP="004675A1">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14:paraId="6FF94051" w14:textId="77777777" w:rsidR="004675A1" w:rsidRPr="006A10B2" w:rsidRDefault="004675A1" w:rsidP="004675A1">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14:paraId="48256055" w14:textId="77777777" w:rsidR="004675A1" w:rsidRDefault="004675A1" w:rsidP="004675A1">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14:paraId="5CED6EED" w14:textId="77777777" w:rsidR="004675A1" w:rsidRDefault="004675A1" w:rsidP="004675A1">
      <w:pPr>
        <w:pStyle w:val="PL"/>
        <w:spacing w:line="0" w:lineRule="atLeast"/>
        <w:rPr>
          <w:snapToGrid w:val="0"/>
        </w:rPr>
      </w:pPr>
      <w:r>
        <w:rPr>
          <w:snapToGrid w:val="0"/>
        </w:rPr>
        <w:tab/>
        <w:t>no-radio-resources-available,</w:t>
      </w:r>
    </w:p>
    <w:p w14:paraId="1BC54FF8" w14:textId="77777777" w:rsidR="004675A1" w:rsidRDefault="004675A1" w:rsidP="004675A1">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14:paraId="7B9996B6" w14:textId="77777777" w:rsidR="004675A1" w:rsidRDefault="004675A1" w:rsidP="004675A1">
      <w:pPr>
        <w:pStyle w:val="PL"/>
        <w:spacing w:line="0" w:lineRule="atLeast"/>
        <w:rPr>
          <w:noProof w:val="0"/>
          <w:snapToGrid w:val="0"/>
        </w:rPr>
      </w:pPr>
      <w:r>
        <w:rPr>
          <w:noProof w:val="0"/>
          <w:snapToGrid w:val="0"/>
        </w:rPr>
        <w:tab/>
        <w:t>r</w:t>
      </w:r>
      <w:r w:rsidRPr="0079640F">
        <w:rPr>
          <w:noProof w:val="0"/>
          <w:snapToGrid w:val="0"/>
        </w:rPr>
        <w:t>esources-not-available-for-the-slice</w:t>
      </w:r>
      <w:r>
        <w:rPr>
          <w:noProof w:val="0"/>
          <w:snapToGrid w:val="0"/>
        </w:rPr>
        <w:t>,</w:t>
      </w:r>
    </w:p>
    <w:p w14:paraId="4E37B81B" w14:textId="77777777" w:rsidR="004675A1" w:rsidRDefault="004675A1" w:rsidP="004675A1">
      <w:pPr>
        <w:pStyle w:val="PL"/>
        <w:spacing w:line="0" w:lineRule="atLeast"/>
        <w:rPr>
          <w:ins w:id="145" w:author="Huawei" w:date="2020-04-09T19:26:00Z"/>
          <w:snapToGrid w:val="0"/>
          <w:lang w:val="sv-SE" w:eastAsia="sv-SE"/>
        </w:rPr>
      </w:pPr>
      <w:r>
        <w:rPr>
          <w:snapToGrid w:val="0"/>
          <w:lang w:val="sv-SE" w:eastAsia="sv-SE"/>
        </w:rPr>
        <w:tab/>
        <w:t>pDCP-configuration-not-supported,</w:t>
      </w:r>
    </w:p>
    <w:p w14:paraId="47E6CF14" w14:textId="20225CBC" w:rsidR="004675A1" w:rsidRPr="00E4098F" w:rsidDel="00BA23A3" w:rsidRDefault="004675A1" w:rsidP="00341A44">
      <w:pPr>
        <w:pStyle w:val="PL"/>
        <w:spacing w:line="0" w:lineRule="atLeast"/>
        <w:rPr>
          <w:del w:id="146" w:author="Huawei" w:date="2020-05-21T14:33:00Z"/>
          <w:noProof w:val="0"/>
          <w:snapToGrid w:val="0"/>
        </w:rPr>
      </w:pPr>
      <w:ins w:id="147" w:author="Huawei" w:date="2020-04-09T19:26:00Z">
        <w:r>
          <w:rPr>
            <w:noProof w:val="0"/>
            <w:snapToGrid w:val="0"/>
          </w:rPr>
          <w:tab/>
        </w:r>
      </w:ins>
      <w:ins w:id="148" w:author="Huawei" w:date="2020-05-21T14:33:00Z">
        <w:r w:rsidRPr="00BA23A3">
          <w:rPr>
            <w:noProof w:val="0"/>
            <w:snapToGrid w:val="0"/>
          </w:rPr>
          <w:t xml:space="preserve">NPN not supported, </w:t>
        </w:r>
      </w:ins>
    </w:p>
    <w:p w14:paraId="7CA31026" w14:textId="77777777" w:rsidR="004675A1" w:rsidRPr="00E4098F" w:rsidRDefault="004675A1" w:rsidP="004675A1">
      <w:pPr>
        <w:pStyle w:val="PL"/>
        <w:spacing w:line="0" w:lineRule="atLeast"/>
        <w:rPr>
          <w:noProof w:val="0"/>
          <w:snapToGrid w:val="0"/>
        </w:rPr>
      </w:pPr>
      <w:r w:rsidRPr="00E4098F">
        <w:rPr>
          <w:noProof w:val="0"/>
          <w:snapToGrid w:val="0"/>
        </w:rPr>
        <w:tab/>
        <w:t>...</w:t>
      </w:r>
    </w:p>
    <w:p w14:paraId="16AF7280" w14:textId="77777777" w:rsidR="004675A1" w:rsidRPr="00E4098F" w:rsidRDefault="004675A1" w:rsidP="004675A1">
      <w:pPr>
        <w:pStyle w:val="PL"/>
        <w:spacing w:line="0" w:lineRule="atLeast"/>
        <w:rPr>
          <w:noProof w:val="0"/>
          <w:snapToGrid w:val="0"/>
        </w:rPr>
      </w:pPr>
      <w:r w:rsidRPr="00E4098F">
        <w:rPr>
          <w:noProof w:val="0"/>
          <w:snapToGrid w:val="0"/>
        </w:rPr>
        <w:t>}</w:t>
      </w:r>
    </w:p>
    <w:p w14:paraId="63C8532B" w14:textId="77777777" w:rsidR="004675A1" w:rsidRDefault="004675A1" w:rsidP="004675A1">
      <w:pPr>
        <w:rPr>
          <w:rFonts w:eastAsiaTheme="minorEastAsia"/>
          <w:lang w:eastAsia="zh-CN"/>
        </w:rPr>
      </w:pPr>
    </w:p>
    <w:p w14:paraId="6E86C1D1" w14:textId="77777777" w:rsidR="0059175B" w:rsidRDefault="0059175B" w:rsidP="0059175B">
      <w:pPr>
        <w:rPr>
          <w:lang w:eastAsia="zh-CN"/>
        </w:rPr>
      </w:pPr>
      <w:r w:rsidRPr="00645216">
        <w:rPr>
          <w:rFonts w:hint="eastAsia"/>
          <w:highlight w:val="yellow"/>
          <w:lang w:eastAsia="zh-CN"/>
        </w:rPr>
        <w:t>&lt;</w:t>
      </w:r>
      <w:r w:rsidRPr="00645216">
        <w:rPr>
          <w:highlight w:val="yellow"/>
          <w:lang w:eastAsia="zh-CN"/>
        </w:rPr>
        <w:t>Unchanged Text Omitted&gt;</w:t>
      </w:r>
    </w:p>
    <w:p w14:paraId="356D8FAA" w14:textId="77777777" w:rsidR="0059175B" w:rsidRDefault="0059175B" w:rsidP="0059175B">
      <w:pPr>
        <w:pStyle w:val="PL"/>
        <w:spacing w:line="0" w:lineRule="atLeast"/>
        <w:rPr>
          <w:ins w:id="149" w:author="Author" w:date="2020-05-21T14:46:00Z"/>
          <w:snapToGrid w:val="0"/>
          <w:szCs w:val="22"/>
          <w:lang w:eastAsia="en-GB"/>
        </w:rPr>
      </w:pPr>
      <w:ins w:id="150" w:author="Author" w:date="2020-05-21T14:46:00Z">
        <w:r>
          <w:rPr>
            <w:rFonts w:hint="eastAsia"/>
            <w:snapToGrid w:val="0"/>
            <w:szCs w:val="22"/>
            <w:lang w:val="en-US" w:eastAsia="zh-CN"/>
          </w:rPr>
          <w:t>NPNSupport</w:t>
        </w:r>
        <w:r>
          <w:rPr>
            <w:rFonts w:eastAsiaTheme="minorEastAsia" w:hint="eastAsia"/>
            <w:snapToGrid w:val="0"/>
            <w:szCs w:val="22"/>
            <w:lang w:val="en-US" w:eastAsia="zh-CN"/>
          </w:rPr>
          <w:t>Info</w:t>
        </w:r>
        <w:r>
          <w:rPr>
            <w:snapToGrid w:val="0"/>
            <w:szCs w:val="22"/>
            <w:lang w:eastAsia="en-GB"/>
          </w:rPr>
          <w:t xml:space="preserve"> ::= CHOICE {</w:t>
        </w:r>
      </w:ins>
    </w:p>
    <w:p w14:paraId="472D48D8" w14:textId="77777777" w:rsidR="0059175B" w:rsidRDefault="0059175B" w:rsidP="0059175B">
      <w:pPr>
        <w:pStyle w:val="PL"/>
        <w:spacing w:line="0" w:lineRule="atLeast"/>
        <w:rPr>
          <w:ins w:id="151" w:author="Huawei" w:date="2020-05-21T14:47:00Z"/>
          <w:snapToGrid w:val="0"/>
          <w:szCs w:val="22"/>
          <w:lang w:eastAsia="en-GB"/>
        </w:rPr>
      </w:pPr>
      <w:ins w:id="152" w:author="Author" w:date="2020-05-21T14:46:00Z">
        <w:r>
          <w:rPr>
            <w:snapToGrid w:val="0"/>
            <w:szCs w:val="22"/>
            <w:lang w:eastAsia="en-GB"/>
          </w:rPr>
          <w:tab/>
        </w:r>
        <w:r>
          <w:rPr>
            <w:rFonts w:hint="eastAsia"/>
            <w:snapToGrid w:val="0"/>
            <w:szCs w:val="22"/>
            <w:lang w:val="en-US" w:eastAsia="zh-CN"/>
          </w:rPr>
          <w:t>sNPN</w:t>
        </w:r>
        <w:r>
          <w:rPr>
            <w:snapToGrid w:val="0"/>
            <w:szCs w:val="22"/>
            <w:lang w:eastAsia="en-GB"/>
          </w:rPr>
          <w:tab/>
        </w:r>
        <w:r>
          <w:rPr>
            <w:snapToGrid w:val="0"/>
            <w:szCs w:val="22"/>
            <w:lang w:eastAsia="en-GB"/>
          </w:rPr>
          <w:tab/>
        </w:r>
        <w:r>
          <w:rPr>
            <w:rFonts w:hint="eastAsia"/>
            <w:snapToGrid w:val="0"/>
            <w:szCs w:val="22"/>
            <w:lang w:val="en-US" w:eastAsia="zh-CN"/>
          </w:rPr>
          <w:t xml:space="preserve">        </w:t>
        </w:r>
        <w:r>
          <w:rPr>
            <w:rFonts w:eastAsia="宋体" w:hint="eastAsia"/>
            <w:snapToGrid w:val="0"/>
            <w:lang w:val="en-US" w:eastAsia="zh-CN"/>
          </w:rPr>
          <w:t>NPNSupportInfo-</w:t>
        </w:r>
        <w:r>
          <w:rPr>
            <w:rFonts w:hint="eastAsia"/>
            <w:snapToGrid w:val="0"/>
            <w:szCs w:val="22"/>
            <w:lang w:val="en-US" w:eastAsia="zh-CN"/>
          </w:rPr>
          <w:t>SNPN</w:t>
        </w:r>
        <w:r>
          <w:rPr>
            <w:snapToGrid w:val="0"/>
            <w:szCs w:val="22"/>
            <w:lang w:eastAsia="en-GB"/>
          </w:rPr>
          <w:t>,</w:t>
        </w:r>
      </w:ins>
    </w:p>
    <w:p w14:paraId="512A6329" w14:textId="72B65C29" w:rsidR="0063775B" w:rsidRDefault="0063775B" w:rsidP="0059175B">
      <w:pPr>
        <w:pStyle w:val="PL"/>
        <w:spacing w:line="0" w:lineRule="atLeast"/>
        <w:rPr>
          <w:ins w:id="153" w:author="Author" w:date="2020-05-21T14:46:00Z"/>
          <w:snapToGrid w:val="0"/>
          <w:szCs w:val="22"/>
          <w:lang w:eastAsia="en-GB"/>
        </w:rPr>
      </w:pPr>
      <w:ins w:id="154" w:author="Huawei" w:date="2020-05-21T14:47:00Z">
        <w:r>
          <w:rPr>
            <w:snapToGrid w:val="0"/>
            <w:szCs w:val="22"/>
            <w:lang w:eastAsia="en-GB"/>
          </w:rPr>
          <w:tab/>
        </w:r>
        <w:r w:rsidRPr="0063775B">
          <w:rPr>
            <w:snapToGrid w:val="0"/>
            <w:szCs w:val="22"/>
            <w:lang w:eastAsia="en-GB"/>
          </w:rPr>
          <w:t>pNI-NPN</w:t>
        </w:r>
        <w:r w:rsidRPr="0063775B">
          <w:rPr>
            <w:snapToGrid w:val="0"/>
            <w:szCs w:val="22"/>
            <w:lang w:eastAsia="en-GB"/>
          </w:rPr>
          <w:tab/>
        </w:r>
        <w:r w:rsidRPr="0063775B">
          <w:rPr>
            <w:snapToGrid w:val="0"/>
            <w:szCs w:val="22"/>
            <w:lang w:eastAsia="en-GB"/>
          </w:rPr>
          <w:tab/>
        </w:r>
        <w:r w:rsidRPr="0063775B">
          <w:rPr>
            <w:snapToGrid w:val="0"/>
            <w:szCs w:val="22"/>
            <w:lang w:eastAsia="en-GB"/>
          </w:rPr>
          <w:tab/>
        </w:r>
        <w:r w:rsidRPr="0063775B">
          <w:rPr>
            <w:snapToGrid w:val="0"/>
            <w:szCs w:val="22"/>
            <w:lang w:eastAsia="en-GB"/>
          </w:rPr>
          <w:tab/>
          <w:t>CAGSupport-List,</w:t>
        </w:r>
      </w:ins>
    </w:p>
    <w:p w14:paraId="2F506960" w14:textId="77777777" w:rsidR="0059175B" w:rsidRDefault="0059175B" w:rsidP="0059175B">
      <w:pPr>
        <w:pStyle w:val="PL"/>
        <w:spacing w:line="0" w:lineRule="atLeast"/>
        <w:rPr>
          <w:ins w:id="155" w:author="Author" w:date="2020-05-21T14:46:00Z"/>
          <w:snapToGrid w:val="0"/>
          <w:szCs w:val="22"/>
          <w:lang w:eastAsia="en-GB"/>
        </w:rPr>
      </w:pPr>
      <w:ins w:id="156" w:author="Author" w:date="2020-05-21T14:46:00Z">
        <w:r>
          <w:rPr>
            <w:snapToGrid w:val="0"/>
            <w:szCs w:val="22"/>
            <w:lang w:eastAsia="en-GB"/>
          </w:rPr>
          <w:tab/>
        </w:r>
        <w:r>
          <w:rPr>
            <w:snapToGrid w:val="0"/>
            <w:szCs w:val="22"/>
          </w:rPr>
          <w:t>choice-extension</w:t>
        </w:r>
        <w:r>
          <w:rPr>
            <w:snapToGrid w:val="0"/>
            <w:szCs w:val="22"/>
          </w:rPr>
          <w:tab/>
          <w:t>ProtocolIE-SingleContainer</w:t>
        </w:r>
        <w:r>
          <w:rPr>
            <w:snapToGrid w:val="0"/>
            <w:szCs w:val="22"/>
          </w:rPr>
          <w:tab/>
          <w:t>{{</w:t>
        </w:r>
        <w:r>
          <w:rPr>
            <w:rFonts w:hint="eastAsia"/>
            <w:snapToGrid w:val="0"/>
            <w:szCs w:val="22"/>
            <w:lang w:val="en-US" w:eastAsia="zh-CN"/>
          </w:rPr>
          <w:t>NPNSupport</w:t>
        </w:r>
        <w:r>
          <w:rPr>
            <w:rFonts w:eastAsiaTheme="minorEastAsia" w:hint="eastAsia"/>
            <w:snapToGrid w:val="0"/>
            <w:szCs w:val="22"/>
            <w:lang w:val="en-US" w:eastAsia="zh-CN"/>
          </w:rPr>
          <w:t>Info</w:t>
        </w:r>
        <w:r>
          <w:rPr>
            <w:snapToGrid w:val="0"/>
            <w:szCs w:val="22"/>
          </w:rPr>
          <w:t>-ExtIEs}}</w:t>
        </w:r>
      </w:ins>
    </w:p>
    <w:p w14:paraId="3AE758B9" w14:textId="77777777" w:rsidR="0059175B" w:rsidRDefault="0059175B" w:rsidP="0059175B">
      <w:pPr>
        <w:pStyle w:val="PL"/>
        <w:spacing w:line="0" w:lineRule="atLeast"/>
        <w:rPr>
          <w:ins w:id="157" w:author="Author" w:date="2020-05-21T14:46:00Z"/>
          <w:snapToGrid w:val="0"/>
          <w:szCs w:val="22"/>
          <w:lang w:eastAsia="en-GB"/>
        </w:rPr>
      </w:pPr>
      <w:ins w:id="158" w:author="Author" w:date="2020-05-21T14:46:00Z">
        <w:r>
          <w:rPr>
            <w:snapToGrid w:val="0"/>
            <w:szCs w:val="22"/>
            <w:lang w:eastAsia="en-GB"/>
          </w:rPr>
          <w:t>}</w:t>
        </w:r>
      </w:ins>
    </w:p>
    <w:p w14:paraId="172B7B14" w14:textId="77777777" w:rsidR="004675A1" w:rsidRPr="00FC3B75" w:rsidRDefault="004675A1" w:rsidP="004675A1">
      <w:pPr>
        <w:rPr>
          <w:rFonts w:eastAsiaTheme="minorEastAsia"/>
          <w:lang w:eastAsia="zh-CN"/>
        </w:rPr>
      </w:pPr>
    </w:p>
    <w:p w14:paraId="7A1D7BAA" w14:textId="346AD8FC" w:rsidR="004675A1" w:rsidRPr="0092056D" w:rsidRDefault="004675A1" w:rsidP="004675A1">
      <w:pPr>
        <w:pStyle w:val="FirstChange"/>
        <w:rPr>
          <w:highlight w:val="yellow"/>
        </w:rPr>
      </w:pPr>
    </w:p>
    <w:p w14:paraId="581E1AF3" w14:textId="77777777" w:rsidR="004675A1" w:rsidRDefault="004675A1" w:rsidP="004675A1">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5FCAF3A" w14:textId="77777777" w:rsidR="004675A1" w:rsidRDefault="004675A1" w:rsidP="004675A1">
      <w:pPr>
        <w:pStyle w:val="3"/>
        <w:rPr>
          <w:bCs/>
        </w:rPr>
      </w:pPr>
      <w:r w:rsidRPr="00FA2045">
        <w:rPr>
          <w:bCs/>
        </w:rPr>
        <w:t>9.4.7</w:t>
      </w:r>
      <w:r w:rsidRPr="00FA2045">
        <w:rPr>
          <w:bCs/>
        </w:rPr>
        <w:tab/>
        <w:t>Constant Definitions</w:t>
      </w:r>
    </w:p>
    <w:p w14:paraId="19DAFA79" w14:textId="77777777" w:rsidR="004675A1" w:rsidRPr="006F55F8" w:rsidRDefault="004675A1" w:rsidP="004675A1">
      <w:pPr>
        <w:rPr>
          <w:rFonts w:eastAsiaTheme="minorEastAsia"/>
          <w:lang w:eastAsia="zh-CN"/>
        </w:rPr>
      </w:pPr>
      <w:r w:rsidRPr="00645216">
        <w:rPr>
          <w:rFonts w:hint="eastAsia"/>
          <w:highlight w:val="yellow"/>
          <w:lang w:eastAsia="zh-CN"/>
        </w:rPr>
        <w:t>&lt;</w:t>
      </w:r>
      <w:r w:rsidRPr="00645216">
        <w:rPr>
          <w:highlight w:val="yellow"/>
          <w:lang w:eastAsia="zh-CN"/>
        </w:rPr>
        <w:t>Unchanged Text Omitted&gt;</w:t>
      </w:r>
    </w:p>
    <w:p w14:paraId="00C7A27E" w14:textId="77777777" w:rsidR="004675A1" w:rsidRPr="00687701" w:rsidRDefault="004675A1" w:rsidP="004675A1">
      <w:pPr>
        <w:pStyle w:val="PL"/>
        <w:rPr>
          <w:ins w:id="159" w:author="Huawei" w:date="2020-04-09T19:41:00Z"/>
          <w:snapToGrid w:val="0"/>
        </w:rPr>
      </w:pPr>
      <w:ins w:id="160" w:author="Huawei" w:date="2020-04-09T19:39:00Z">
        <w:r w:rsidRPr="001D2E49">
          <w:rPr>
            <w:noProof w:val="0"/>
          </w:rPr>
          <w:t>maxnoof</w:t>
        </w:r>
      </w:ins>
      <w:ins w:id="161" w:author="Huawei" w:date="2020-04-09T19:40:00Z">
        <w:r>
          <w:rPr>
            <w:lang w:eastAsia="ja-JP"/>
          </w:rPr>
          <w:t>CAG</w:t>
        </w:r>
      </w:ins>
      <w:ins w:id="162" w:author="Huawei" w:date="2020-04-09T19:39:00Z">
        <w:r>
          <w:rPr>
            <w:noProof w:val="0"/>
          </w:rPr>
          <w:t>supported</w:t>
        </w:r>
      </w:ins>
      <w:ins w:id="163" w:author="Huawei" w:date="2020-04-09T19:41: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D0425">
          <w:rPr>
            <w:snapToGrid w:val="0"/>
          </w:rPr>
          <w:t xml:space="preserve">INTEGER ::= </w:t>
        </w:r>
        <w:r>
          <w:rPr>
            <w:snapToGrid w:val="0"/>
          </w:rPr>
          <w:t>12</w:t>
        </w:r>
      </w:ins>
    </w:p>
    <w:p w14:paraId="23E63FD1" w14:textId="77777777" w:rsidR="003F2E08" w:rsidRDefault="003F2E08" w:rsidP="00DB0400">
      <w:pPr>
        <w:pStyle w:val="FirstChange"/>
        <w:rPr>
          <w:highlight w:val="yellow"/>
        </w:rPr>
      </w:pPr>
    </w:p>
    <w:p w14:paraId="19CF2188" w14:textId="77777777" w:rsidR="00DB0400" w:rsidRPr="00D92797" w:rsidRDefault="00DB0400" w:rsidP="00DB0400">
      <w:pPr>
        <w:pStyle w:val="FirstChange"/>
        <w:rPr>
          <w:noProof/>
        </w:rPr>
      </w:pPr>
      <w:r w:rsidRPr="00D92797">
        <w:rPr>
          <w:highlight w:val="yellow"/>
        </w:rPr>
        <w:t xml:space="preserve">&lt;&lt;&lt;&lt;&lt;&lt;&lt;&lt;&lt;&lt;&lt;&lt;&lt;&lt;&lt;&lt;&lt;&lt;&lt;&lt; </w:t>
      </w:r>
      <w:r w:rsidRPr="00D92797">
        <w:rPr>
          <w:rFonts w:eastAsia="宋体"/>
          <w:highlight w:val="yellow"/>
          <w:lang w:eastAsia="zh-CN"/>
        </w:rPr>
        <w:t>Changes End</w:t>
      </w:r>
      <w:r w:rsidRPr="00D92797">
        <w:rPr>
          <w:highlight w:val="yellow"/>
        </w:rPr>
        <w:t xml:space="preserve"> &gt;&gt;&gt;&gt;&gt;&gt;&gt;&gt;&gt;&gt;&gt;&gt;&gt;&gt;&gt;&gt;&gt;&gt;&gt;&gt;</w:t>
      </w:r>
      <w:bookmarkEnd w:id="19"/>
    </w:p>
    <w:p w14:paraId="3A463027" w14:textId="77777777" w:rsidR="00DB0400" w:rsidRPr="006C0755" w:rsidRDefault="00DB0400" w:rsidP="00DB0400">
      <w:pPr>
        <w:widowControl w:val="0"/>
        <w:overflowPunct w:val="0"/>
        <w:autoSpaceDE w:val="0"/>
        <w:autoSpaceDN w:val="0"/>
        <w:adjustRightInd w:val="0"/>
        <w:spacing w:after="120" w:line="276" w:lineRule="auto"/>
        <w:jc w:val="both"/>
        <w:textAlignment w:val="baseline"/>
      </w:pPr>
    </w:p>
    <w:sectPr w:rsidR="00DB0400" w:rsidRPr="006C07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F23BE" w14:textId="77777777" w:rsidR="005545A9" w:rsidRDefault="005545A9">
      <w:r>
        <w:separator/>
      </w:r>
    </w:p>
  </w:endnote>
  <w:endnote w:type="continuationSeparator" w:id="0">
    <w:p w14:paraId="07BD14B8" w14:textId="77777777" w:rsidR="005545A9" w:rsidRDefault="00554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5FD1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04344" w14:textId="77777777" w:rsidR="005545A9" w:rsidRDefault="005545A9">
      <w:r>
        <w:separator/>
      </w:r>
    </w:p>
  </w:footnote>
  <w:footnote w:type="continuationSeparator" w:id="0">
    <w:p w14:paraId="3F1130D2" w14:textId="77777777" w:rsidR="005545A9" w:rsidRDefault="005545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7CBB"/>
    <w:multiLevelType w:val="hybridMultilevel"/>
    <w:tmpl w:val="DACC6B7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 w15:restartNumberingAfterBreak="0">
    <w:nsid w:val="07F14846"/>
    <w:multiLevelType w:val="hybridMultilevel"/>
    <w:tmpl w:val="7A94FDDE"/>
    <w:lvl w:ilvl="0" w:tplc="04090001">
      <w:start w:val="1"/>
      <w:numFmt w:val="bullet"/>
      <w:lvlText w:val=""/>
      <w:lvlJc w:val="left"/>
      <w:pPr>
        <w:ind w:left="420" w:hanging="420"/>
      </w:pPr>
      <w:rPr>
        <w:rFonts w:ascii="Wingdings" w:hAnsi="Wingdings"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FD217B"/>
    <w:multiLevelType w:val="hybridMultilevel"/>
    <w:tmpl w:val="46B2A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4405D"/>
    <w:multiLevelType w:val="hybridMultilevel"/>
    <w:tmpl w:val="01B6EB1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7A1074"/>
    <w:multiLevelType w:val="hybridMultilevel"/>
    <w:tmpl w:val="1B200BD8"/>
    <w:lvl w:ilvl="0" w:tplc="04090001">
      <w:start w:val="1"/>
      <w:numFmt w:val="bullet"/>
      <w:lvlText w:val=""/>
      <w:lvlJc w:val="left"/>
      <w:pPr>
        <w:ind w:left="420" w:hanging="420"/>
      </w:pPr>
      <w:rPr>
        <w:rFonts w:ascii="Wingdings" w:hAnsi="Wingdings" w:hint="default"/>
      </w:rPr>
    </w:lvl>
    <w:lvl w:ilvl="1" w:tplc="67D6E266">
      <w:start w:val="9"/>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121AAB4A"/>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F454E9"/>
    <w:multiLevelType w:val="hybridMultilevel"/>
    <w:tmpl w:val="B046F998"/>
    <w:lvl w:ilvl="0" w:tplc="0DAAB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EF65F6"/>
    <w:multiLevelType w:val="hybridMultilevel"/>
    <w:tmpl w:val="B42A34A4"/>
    <w:lvl w:ilvl="0" w:tplc="04090001">
      <w:start w:val="1"/>
      <w:numFmt w:val="bullet"/>
      <w:lvlText w:val=""/>
      <w:lvlJc w:val="left"/>
      <w:pPr>
        <w:ind w:left="2033" w:hanging="420"/>
      </w:pPr>
      <w:rPr>
        <w:rFonts w:ascii="Wingdings" w:hAnsi="Wingdings" w:hint="default"/>
      </w:rPr>
    </w:lvl>
    <w:lvl w:ilvl="1" w:tplc="04090003" w:tentative="1">
      <w:start w:val="1"/>
      <w:numFmt w:val="bullet"/>
      <w:lvlText w:val=""/>
      <w:lvlJc w:val="left"/>
      <w:pPr>
        <w:ind w:left="2453" w:hanging="420"/>
      </w:pPr>
      <w:rPr>
        <w:rFonts w:ascii="Wingdings" w:hAnsi="Wingdings" w:hint="default"/>
      </w:rPr>
    </w:lvl>
    <w:lvl w:ilvl="2" w:tplc="04090005" w:tentative="1">
      <w:start w:val="1"/>
      <w:numFmt w:val="bullet"/>
      <w:lvlText w:val=""/>
      <w:lvlJc w:val="left"/>
      <w:pPr>
        <w:ind w:left="2873" w:hanging="420"/>
      </w:pPr>
      <w:rPr>
        <w:rFonts w:ascii="Wingdings" w:hAnsi="Wingdings" w:hint="default"/>
      </w:rPr>
    </w:lvl>
    <w:lvl w:ilvl="3" w:tplc="04090001" w:tentative="1">
      <w:start w:val="1"/>
      <w:numFmt w:val="bullet"/>
      <w:lvlText w:val=""/>
      <w:lvlJc w:val="left"/>
      <w:pPr>
        <w:ind w:left="3293" w:hanging="420"/>
      </w:pPr>
      <w:rPr>
        <w:rFonts w:ascii="Wingdings" w:hAnsi="Wingdings" w:hint="default"/>
      </w:rPr>
    </w:lvl>
    <w:lvl w:ilvl="4" w:tplc="04090003" w:tentative="1">
      <w:start w:val="1"/>
      <w:numFmt w:val="bullet"/>
      <w:lvlText w:val=""/>
      <w:lvlJc w:val="left"/>
      <w:pPr>
        <w:ind w:left="3713" w:hanging="420"/>
      </w:pPr>
      <w:rPr>
        <w:rFonts w:ascii="Wingdings" w:hAnsi="Wingdings" w:hint="default"/>
      </w:rPr>
    </w:lvl>
    <w:lvl w:ilvl="5" w:tplc="04090005" w:tentative="1">
      <w:start w:val="1"/>
      <w:numFmt w:val="bullet"/>
      <w:lvlText w:val=""/>
      <w:lvlJc w:val="left"/>
      <w:pPr>
        <w:ind w:left="4133" w:hanging="420"/>
      </w:pPr>
      <w:rPr>
        <w:rFonts w:ascii="Wingdings" w:hAnsi="Wingdings" w:hint="default"/>
      </w:rPr>
    </w:lvl>
    <w:lvl w:ilvl="6" w:tplc="04090001" w:tentative="1">
      <w:start w:val="1"/>
      <w:numFmt w:val="bullet"/>
      <w:lvlText w:val=""/>
      <w:lvlJc w:val="left"/>
      <w:pPr>
        <w:ind w:left="4553" w:hanging="420"/>
      </w:pPr>
      <w:rPr>
        <w:rFonts w:ascii="Wingdings" w:hAnsi="Wingdings" w:hint="default"/>
      </w:rPr>
    </w:lvl>
    <w:lvl w:ilvl="7" w:tplc="04090003" w:tentative="1">
      <w:start w:val="1"/>
      <w:numFmt w:val="bullet"/>
      <w:lvlText w:val=""/>
      <w:lvlJc w:val="left"/>
      <w:pPr>
        <w:ind w:left="4973" w:hanging="420"/>
      </w:pPr>
      <w:rPr>
        <w:rFonts w:ascii="Wingdings" w:hAnsi="Wingdings" w:hint="default"/>
      </w:rPr>
    </w:lvl>
    <w:lvl w:ilvl="8" w:tplc="04090005" w:tentative="1">
      <w:start w:val="1"/>
      <w:numFmt w:val="bullet"/>
      <w:lvlText w:val=""/>
      <w:lvlJc w:val="left"/>
      <w:pPr>
        <w:ind w:left="5393"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533C0F"/>
    <w:multiLevelType w:val="hybridMultilevel"/>
    <w:tmpl w:val="9F6A1EE6"/>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8" w15:restartNumberingAfterBreak="0">
    <w:nsid w:val="5136516D"/>
    <w:multiLevelType w:val="hybridMultilevel"/>
    <w:tmpl w:val="2E1428EC"/>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19"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137B5"/>
    <w:multiLevelType w:val="hybridMultilevel"/>
    <w:tmpl w:val="AE58F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CD52FF7"/>
    <w:multiLevelType w:val="hybridMultilevel"/>
    <w:tmpl w:val="A50C3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B745D8"/>
    <w:multiLevelType w:val="hybridMultilevel"/>
    <w:tmpl w:val="4BF0C1D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70F06C6"/>
    <w:multiLevelType w:val="hybridMultilevel"/>
    <w:tmpl w:val="1D2203F2"/>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6" w15:restartNumberingAfterBreak="0">
    <w:nsid w:val="6C1B180E"/>
    <w:multiLevelType w:val="hybridMultilevel"/>
    <w:tmpl w:val="69484514"/>
    <w:lvl w:ilvl="0" w:tplc="43D6F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1B2971"/>
    <w:multiLevelType w:val="hybridMultilevel"/>
    <w:tmpl w:val="163A0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9"/>
  </w:num>
  <w:num w:numId="4">
    <w:abstractNumId w:val="22"/>
  </w:num>
  <w:num w:numId="5">
    <w:abstractNumId w:val="2"/>
  </w:num>
  <w:num w:numId="6">
    <w:abstractNumId w:val="6"/>
  </w:num>
  <w:num w:numId="7">
    <w:abstractNumId w:val="15"/>
  </w:num>
  <w:num w:numId="8">
    <w:abstractNumId w:val="16"/>
  </w:num>
  <w:num w:numId="9">
    <w:abstractNumId w:val="10"/>
  </w:num>
  <w:num w:numId="10">
    <w:abstractNumId w:val="12"/>
  </w:num>
  <w:num w:numId="11">
    <w:abstractNumId w:val="20"/>
  </w:num>
  <w:num w:numId="12">
    <w:abstractNumId w:val="19"/>
  </w:num>
  <w:num w:numId="13">
    <w:abstractNumId w:val="7"/>
  </w:num>
  <w:num w:numId="14">
    <w:abstractNumId w:val="11"/>
  </w:num>
  <w:num w:numId="15">
    <w:abstractNumId w:val="19"/>
    <w:lvlOverride w:ilvl="0">
      <w:startOverride w:val="1"/>
    </w:lvlOverride>
  </w:num>
  <w:num w:numId="16">
    <w:abstractNumId w:val="12"/>
    <w:lvlOverride w:ilvl="0">
      <w:startOverride w:val="1"/>
    </w:lvlOverride>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num>
  <w:num w:numId="23">
    <w:abstractNumId w:val="12"/>
    <w:lvlOverride w:ilvl="0">
      <w:startOverride w:val="1"/>
    </w:lvlOverride>
  </w:num>
  <w:num w:numId="24">
    <w:abstractNumId w:val="12"/>
  </w:num>
  <w:num w:numId="25">
    <w:abstractNumId w:val="12"/>
    <w:lvlOverride w:ilvl="0">
      <w:startOverride w:val="1"/>
    </w:lvlOverride>
  </w:num>
  <w:num w:numId="26">
    <w:abstractNumId w:val="23"/>
  </w:num>
  <w:num w:numId="27">
    <w:abstractNumId w:val="12"/>
    <w:lvlOverride w:ilvl="0">
      <w:startOverride w:val="1"/>
    </w:lvlOverride>
  </w:num>
  <w:num w:numId="28">
    <w:abstractNumId w:val="1"/>
  </w:num>
  <w:num w:numId="29">
    <w:abstractNumId w:val="28"/>
  </w:num>
  <w:num w:numId="30">
    <w:abstractNumId w:val="24"/>
  </w:num>
  <w:num w:numId="31">
    <w:abstractNumId w:val="26"/>
  </w:num>
  <w:num w:numId="32">
    <w:abstractNumId w:val="25"/>
  </w:num>
  <w:num w:numId="33">
    <w:abstractNumId w:val="13"/>
  </w:num>
  <w:num w:numId="34">
    <w:abstractNumId w:val="5"/>
  </w:num>
  <w:num w:numId="35">
    <w:abstractNumId w:val="14"/>
  </w:num>
  <w:num w:numId="36">
    <w:abstractNumId w:val="18"/>
  </w:num>
  <w:num w:numId="37">
    <w:abstractNumId w:val="0"/>
  </w:num>
  <w:num w:numId="38">
    <w:abstractNumId w:val="9"/>
  </w:num>
  <w:num w:numId="39">
    <w:abstractNumId w:val="21"/>
  </w:num>
  <w:num w:numId="40">
    <w:abstractNumId w:val="12"/>
    <w:lvlOverride w:ilvl="0">
      <w:startOverride w:val="1"/>
    </w:lvlOverride>
  </w:num>
  <w:num w:numId="41">
    <w:abstractNumId w:val="8"/>
  </w:num>
  <w:num w:numId="42">
    <w:abstractNumId w:val="17"/>
  </w:num>
  <w:num w:numId="43">
    <w:abstractNumId w:val="12"/>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CA"/>
    <w:rsid w:val="0000213C"/>
    <w:rsid w:val="00002862"/>
    <w:rsid w:val="00002C5F"/>
    <w:rsid w:val="00003904"/>
    <w:rsid w:val="00003DF6"/>
    <w:rsid w:val="00003FCF"/>
    <w:rsid w:val="000044DA"/>
    <w:rsid w:val="0000613E"/>
    <w:rsid w:val="000068C4"/>
    <w:rsid w:val="00006AA0"/>
    <w:rsid w:val="00007E12"/>
    <w:rsid w:val="00010E05"/>
    <w:rsid w:val="000110CA"/>
    <w:rsid w:val="000118F6"/>
    <w:rsid w:val="000134D9"/>
    <w:rsid w:val="00013709"/>
    <w:rsid w:val="00013CB8"/>
    <w:rsid w:val="00015330"/>
    <w:rsid w:val="0001565F"/>
    <w:rsid w:val="0001701A"/>
    <w:rsid w:val="00017C43"/>
    <w:rsid w:val="000205C0"/>
    <w:rsid w:val="00020BFF"/>
    <w:rsid w:val="000224E8"/>
    <w:rsid w:val="00022E4A"/>
    <w:rsid w:val="00023E5C"/>
    <w:rsid w:val="00024179"/>
    <w:rsid w:val="00025434"/>
    <w:rsid w:val="0002747B"/>
    <w:rsid w:val="00027A69"/>
    <w:rsid w:val="00027AB9"/>
    <w:rsid w:val="00030693"/>
    <w:rsid w:val="00031567"/>
    <w:rsid w:val="00032AB8"/>
    <w:rsid w:val="00033382"/>
    <w:rsid w:val="0003419C"/>
    <w:rsid w:val="000346B7"/>
    <w:rsid w:val="000357E9"/>
    <w:rsid w:val="00037B33"/>
    <w:rsid w:val="0004006F"/>
    <w:rsid w:val="00040B64"/>
    <w:rsid w:val="0004127F"/>
    <w:rsid w:val="00042120"/>
    <w:rsid w:val="000421C4"/>
    <w:rsid w:val="00043BC5"/>
    <w:rsid w:val="000442D9"/>
    <w:rsid w:val="00044562"/>
    <w:rsid w:val="000460B7"/>
    <w:rsid w:val="000466B3"/>
    <w:rsid w:val="000468A5"/>
    <w:rsid w:val="00047A86"/>
    <w:rsid w:val="00047B89"/>
    <w:rsid w:val="00047D2B"/>
    <w:rsid w:val="000502EF"/>
    <w:rsid w:val="0005055D"/>
    <w:rsid w:val="00052018"/>
    <w:rsid w:val="000520DD"/>
    <w:rsid w:val="000524D0"/>
    <w:rsid w:val="0005476A"/>
    <w:rsid w:val="00054C56"/>
    <w:rsid w:val="00054CEB"/>
    <w:rsid w:val="00057CED"/>
    <w:rsid w:val="00057F83"/>
    <w:rsid w:val="00061307"/>
    <w:rsid w:val="00061B84"/>
    <w:rsid w:val="000622D3"/>
    <w:rsid w:val="00062A3B"/>
    <w:rsid w:val="00062F4F"/>
    <w:rsid w:val="00064173"/>
    <w:rsid w:val="000655EF"/>
    <w:rsid w:val="00070CDD"/>
    <w:rsid w:val="00072EDF"/>
    <w:rsid w:val="000737BB"/>
    <w:rsid w:val="00073C97"/>
    <w:rsid w:val="00075247"/>
    <w:rsid w:val="0007637D"/>
    <w:rsid w:val="000766FA"/>
    <w:rsid w:val="00076A9C"/>
    <w:rsid w:val="00076E9F"/>
    <w:rsid w:val="00081C37"/>
    <w:rsid w:val="00083024"/>
    <w:rsid w:val="000832CF"/>
    <w:rsid w:val="000834DF"/>
    <w:rsid w:val="00083842"/>
    <w:rsid w:val="000843D9"/>
    <w:rsid w:val="00084F0C"/>
    <w:rsid w:val="00084F5E"/>
    <w:rsid w:val="0008527B"/>
    <w:rsid w:val="00085DF3"/>
    <w:rsid w:val="00086B96"/>
    <w:rsid w:val="00091874"/>
    <w:rsid w:val="000918C5"/>
    <w:rsid w:val="000929E7"/>
    <w:rsid w:val="000939AF"/>
    <w:rsid w:val="00093E22"/>
    <w:rsid w:val="00094829"/>
    <w:rsid w:val="0009762D"/>
    <w:rsid w:val="00097964"/>
    <w:rsid w:val="00097992"/>
    <w:rsid w:val="00097FD1"/>
    <w:rsid w:val="000A07D8"/>
    <w:rsid w:val="000A10EB"/>
    <w:rsid w:val="000A2D64"/>
    <w:rsid w:val="000A3769"/>
    <w:rsid w:val="000A394F"/>
    <w:rsid w:val="000A3CD7"/>
    <w:rsid w:val="000A4130"/>
    <w:rsid w:val="000A4C5A"/>
    <w:rsid w:val="000A689E"/>
    <w:rsid w:val="000A6CBD"/>
    <w:rsid w:val="000A7AD6"/>
    <w:rsid w:val="000B13E4"/>
    <w:rsid w:val="000B273E"/>
    <w:rsid w:val="000B34C7"/>
    <w:rsid w:val="000B3F94"/>
    <w:rsid w:val="000B48A6"/>
    <w:rsid w:val="000B4B4A"/>
    <w:rsid w:val="000B5774"/>
    <w:rsid w:val="000B5F7E"/>
    <w:rsid w:val="000B5FA3"/>
    <w:rsid w:val="000B6BB3"/>
    <w:rsid w:val="000B7459"/>
    <w:rsid w:val="000B78CC"/>
    <w:rsid w:val="000C00E1"/>
    <w:rsid w:val="000C0553"/>
    <w:rsid w:val="000C287B"/>
    <w:rsid w:val="000C34D9"/>
    <w:rsid w:val="000C42DD"/>
    <w:rsid w:val="000C4E93"/>
    <w:rsid w:val="000C6CBB"/>
    <w:rsid w:val="000C6D76"/>
    <w:rsid w:val="000C6E31"/>
    <w:rsid w:val="000C70FA"/>
    <w:rsid w:val="000C7168"/>
    <w:rsid w:val="000D0344"/>
    <w:rsid w:val="000D224B"/>
    <w:rsid w:val="000D3B23"/>
    <w:rsid w:val="000D468C"/>
    <w:rsid w:val="000D4F5D"/>
    <w:rsid w:val="000D5EC9"/>
    <w:rsid w:val="000E02F8"/>
    <w:rsid w:val="000E13C9"/>
    <w:rsid w:val="000E16D9"/>
    <w:rsid w:val="000E1929"/>
    <w:rsid w:val="000E2F41"/>
    <w:rsid w:val="000E301C"/>
    <w:rsid w:val="000E3370"/>
    <w:rsid w:val="000E33C3"/>
    <w:rsid w:val="000E4329"/>
    <w:rsid w:val="000E558F"/>
    <w:rsid w:val="000E7C81"/>
    <w:rsid w:val="000F025B"/>
    <w:rsid w:val="000F10AC"/>
    <w:rsid w:val="000F1FC4"/>
    <w:rsid w:val="000F446E"/>
    <w:rsid w:val="000F5047"/>
    <w:rsid w:val="000F6965"/>
    <w:rsid w:val="000F6E6D"/>
    <w:rsid w:val="000F7710"/>
    <w:rsid w:val="000F7A9D"/>
    <w:rsid w:val="000F7B91"/>
    <w:rsid w:val="001000D6"/>
    <w:rsid w:val="00100151"/>
    <w:rsid w:val="00100609"/>
    <w:rsid w:val="00100981"/>
    <w:rsid w:val="00100BFE"/>
    <w:rsid w:val="00101C00"/>
    <w:rsid w:val="00101C0B"/>
    <w:rsid w:val="001024B9"/>
    <w:rsid w:val="00104860"/>
    <w:rsid w:val="001053B5"/>
    <w:rsid w:val="0010634F"/>
    <w:rsid w:val="00107EFF"/>
    <w:rsid w:val="00107FF6"/>
    <w:rsid w:val="00110973"/>
    <w:rsid w:val="00110CE9"/>
    <w:rsid w:val="001119E6"/>
    <w:rsid w:val="00112C1D"/>
    <w:rsid w:val="001133CF"/>
    <w:rsid w:val="00113571"/>
    <w:rsid w:val="0011363F"/>
    <w:rsid w:val="00114EB0"/>
    <w:rsid w:val="00117B42"/>
    <w:rsid w:val="00117E84"/>
    <w:rsid w:val="00120B8D"/>
    <w:rsid w:val="00121CA2"/>
    <w:rsid w:val="0012227B"/>
    <w:rsid w:val="001227E7"/>
    <w:rsid w:val="00125A22"/>
    <w:rsid w:val="00126539"/>
    <w:rsid w:val="00126BF7"/>
    <w:rsid w:val="00127E70"/>
    <w:rsid w:val="0013091C"/>
    <w:rsid w:val="00130C8A"/>
    <w:rsid w:val="001312D1"/>
    <w:rsid w:val="0013156C"/>
    <w:rsid w:val="00131814"/>
    <w:rsid w:val="00131EA5"/>
    <w:rsid w:val="0013204A"/>
    <w:rsid w:val="00132625"/>
    <w:rsid w:val="0013570E"/>
    <w:rsid w:val="00135B09"/>
    <w:rsid w:val="0013621F"/>
    <w:rsid w:val="00140232"/>
    <w:rsid w:val="0014087A"/>
    <w:rsid w:val="00141333"/>
    <w:rsid w:val="00141DD6"/>
    <w:rsid w:val="00144AA6"/>
    <w:rsid w:val="00144FB1"/>
    <w:rsid w:val="00145CE1"/>
    <w:rsid w:val="0014638D"/>
    <w:rsid w:val="00146B23"/>
    <w:rsid w:val="00146EB1"/>
    <w:rsid w:val="0014747B"/>
    <w:rsid w:val="001479FC"/>
    <w:rsid w:val="0015093A"/>
    <w:rsid w:val="00150FD5"/>
    <w:rsid w:val="00152608"/>
    <w:rsid w:val="00154444"/>
    <w:rsid w:val="001551A2"/>
    <w:rsid w:val="0015526C"/>
    <w:rsid w:val="0015630F"/>
    <w:rsid w:val="00157372"/>
    <w:rsid w:val="0016006A"/>
    <w:rsid w:val="0016044E"/>
    <w:rsid w:val="001608ED"/>
    <w:rsid w:val="00160DF5"/>
    <w:rsid w:val="001636D5"/>
    <w:rsid w:val="00163EEC"/>
    <w:rsid w:val="00164597"/>
    <w:rsid w:val="00165014"/>
    <w:rsid w:val="00166956"/>
    <w:rsid w:val="00167983"/>
    <w:rsid w:val="001679FD"/>
    <w:rsid w:val="0017100B"/>
    <w:rsid w:val="00171F68"/>
    <w:rsid w:val="00172240"/>
    <w:rsid w:val="00173A7D"/>
    <w:rsid w:val="00177369"/>
    <w:rsid w:val="001775C4"/>
    <w:rsid w:val="001778DC"/>
    <w:rsid w:val="00177C22"/>
    <w:rsid w:val="00177ED9"/>
    <w:rsid w:val="0018001D"/>
    <w:rsid w:val="0018017B"/>
    <w:rsid w:val="00181069"/>
    <w:rsid w:val="0018345B"/>
    <w:rsid w:val="00184EF7"/>
    <w:rsid w:val="00185A40"/>
    <w:rsid w:val="001860A0"/>
    <w:rsid w:val="00186DD2"/>
    <w:rsid w:val="00187DFE"/>
    <w:rsid w:val="0019227A"/>
    <w:rsid w:val="00195650"/>
    <w:rsid w:val="001977C8"/>
    <w:rsid w:val="00197C7B"/>
    <w:rsid w:val="001A1B88"/>
    <w:rsid w:val="001A1F92"/>
    <w:rsid w:val="001A2382"/>
    <w:rsid w:val="001A34F0"/>
    <w:rsid w:val="001A38C1"/>
    <w:rsid w:val="001A68F4"/>
    <w:rsid w:val="001A6CB0"/>
    <w:rsid w:val="001A7AD4"/>
    <w:rsid w:val="001A7CCA"/>
    <w:rsid w:val="001B07D7"/>
    <w:rsid w:val="001B1D9D"/>
    <w:rsid w:val="001B1FB4"/>
    <w:rsid w:val="001B2FCB"/>
    <w:rsid w:val="001B3BF6"/>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F62"/>
    <w:rsid w:val="001C6466"/>
    <w:rsid w:val="001C6DB9"/>
    <w:rsid w:val="001C6FB6"/>
    <w:rsid w:val="001D01AF"/>
    <w:rsid w:val="001D044C"/>
    <w:rsid w:val="001D0F87"/>
    <w:rsid w:val="001D1842"/>
    <w:rsid w:val="001D1EAA"/>
    <w:rsid w:val="001D2965"/>
    <w:rsid w:val="001D4FA8"/>
    <w:rsid w:val="001D504E"/>
    <w:rsid w:val="001D5D83"/>
    <w:rsid w:val="001D6DB6"/>
    <w:rsid w:val="001D6F72"/>
    <w:rsid w:val="001D711B"/>
    <w:rsid w:val="001E0B57"/>
    <w:rsid w:val="001E0E99"/>
    <w:rsid w:val="001E1819"/>
    <w:rsid w:val="001E1A4D"/>
    <w:rsid w:val="001E3038"/>
    <w:rsid w:val="001E35AF"/>
    <w:rsid w:val="001E3784"/>
    <w:rsid w:val="001E41F3"/>
    <w:rsid w:val="001E4AA3"/>
    <w:rsid w:val="001E50E2"/>
    <w:rsid w:val="001E6065"/>
    <w:rsid w:val="001E73BD"/>
    <w:rsid w:val="001E7450"/>
    <w:rsid w:val="001E7D40"/>
    <w:rsid w:val="001F0201"/>
    <w:rsid w:val="001F0CA1"/>
    <w:rsid w:val="001F2538"/>
    <w:rsid w:val="001F2CFC"/>
    <w:rsid w:val="001F3BDF"/>
    <w:rsid w:val="001F46A0"/>
    <w:rsid w:val="001F56DA"/>
    <w:rsid w:val="001F5B17"/>
    <w:rsid w:val="001F6117"/>
    <w:rsid w:val="001F622F"/>
    <w:rsid w:val="001F7A97"/>
    <w:rsid w:val="00200340"/>
    <w:rsid w:val="002010F1"/>
    <w:rsid w:val="0020116F"/>
    <w:rsid w:val="0020138F"/>
    <w:rsid w:val="002023A8"/>
    <w:rsid w:val="002023FE"/>
    <w:rsid w:val="002041E0"/>
    <w:rsid w:val="002042A1"/>
    <w:rsid w:val="00204BFA"/>
    <w:rsid w:val="00204C05"/>
    <w:rsid w:val="0020587A"/>
    <w:rsid w:val="00205B9C"/>
    <w:rsid w:val="00206268"/>
    <w:rsid w:val="00206464"/>
    <w:rsid w:val="00207048"/>
    <w:rsid w:val="00207793"/>
    <w:rsid w:val="002107B2"/>
    <w:rsid w:val="0021160E"/>
    <w:rsid w:val="00212651"/>
    <w:rsid w:val="00214991"/>
    <w:rsid w:val="00215B14"/>
    <w:rsid w:val="00220898"/>
    <w:rsid w:val="002214AD"/>
    <w:rsid w:val="0022182B"/>
    <w:rsid w:val="00222430"/>
    <w:rsid w:val="00223223"/>
    <w:rsid w:val="00223971"/>
    <w:rsid w:val="0022418F"/>
    <w:rsid w:val="0022499C"/>
    <w:rsid w:val="00224B6C"/>
    <w:rsid w:val="00224D88"/>
    <w:rsid w:val="002255D5"/>
    <w:rsid w:val="00225BF4"/>
    <w:rsid w:val="00225EF8"/>
    <w:rsid w:val="002261DC"/>
    <w:rsid w:val="002263AA"/>
    <w:rsid w:val="00226AF5"/>
    <w:rsid w:val="002277A5"/>
    <w:rsid w:val="002313BF"/>
    <w:rsid w:val="00231543"/>
    <w:rsid w:val="002319A2"/>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671"/>
    <w:rsid w:val="00245B23"/>
    <w:rsid w:val="00246DE8"/>
    <w:rsid w:val="0025022A"/>
    <w:rsid w:val="00250854"/>
    <w:rsid w:val="002511E9"/>
    <w:rsid w:val="002519AC"/>
    <w:rsid w:val="0025228F"/>
    <w:rsid w:val="002530BE"/>
    <w:rsid w:val="0025315D"/>
    <w:rsid w:val="0025425B"/>
    <w:rsid w:val="00257195"/>
    <w:rsid w:val="002578D8"/>
    <w:rsid w:val="002613A5"/>
    <w:rsid w:val="00267881"/>
    <w:rsid w:val="00267CAC"/>
    <w:rsid w:val="00271E3A"/>
    <w:rsid w:val="002723F2"/>
    <w:rsid w:val="00272D42"/>
    <w:rsid w:val="00273821"/>
    <w:rsid w:val="00273FC1"/>
    <w:rsid w:val="00274E67"/>
    <w:rsid w:val="00274F63"/>
    <w:rsid w:val="00275D12"/>
    <w:rsid w:val="002764A6"/>
    <w:rsid w:val="00276C18"/>
    <w:rsid w:val="00276CD2"/>
    <w:rsid w:val="00277A1E"/>
    <w:rsid w:val="0028062F"/>
    <w:rsid w:val="002808AD"/>
    <w:rsid w:val="00280FEC"/>
    <w:rsid w:val="00281430"/>
    <w:rsid w:val="00281EB0"/>
    <w:rsid w:val="00281F7F"/>
    <w:rsid w:val="0028456D"/>
    <w:rsid w:val="00285749"/>
    <w:rsid w:val="0028675B"/>
    <w:rsid w:val="00290A0F"/>
    <w:rsid w:val="002920FC"/>
    <w:rsid w:val="002928C7"/>
    <w:rsid w:val="00292D61"/>
    <w:rsid w:val="00292EAA"/>
    <w:rsid w:val="002934AE"/>
    <w:rsid w:val="00293D64"/>
    <w:rsid w:val="00293D85"/>
    <w:rsid w:val="002952E2"/>
    <w:rsid w:val="00295352"/>
    <w:rsid w:val="0029573B"/>
    <w:rsid w:val="002959FF"/>
    <w:rsid w:val="00295C05"/>
    <w:rsid w:val="00295D94"/>
    <w:rsid w:val="002962CA"/>
    <w:rsid w:val="00297C85"/>
    <w:rsid w:val="002A28C2"/>
    <w:rsid w:val="002A3934"/>
    <w:rsid w:val="002A4C84"/>
    <w:rsid w:val="002A4CF4"/>
    <w:rsid w:val="002A5191"/>
    <w:rsid w:val="002A58A9"/>
    <w:rsid w:val="002A622D"/>
    <w:rsid w:val="002A6FBE"/>
    <w:rsid w:val="002B04CE"/>
    <w:rsid w:val="002B1C9E"/>
    <w:rsid w:val="002B1E85"/>
    <w:rsid w:val="002B4A9F"/>
    <w:rsid w:val="002B565A"/>
    <w:rsid w:val="002B59FE"/>
    <w:rsid w:val="002B689A"/>
    <w:rsid w:val="002B7766"/>
    <w:rsid w:val="002C0977"/>
    <w:rsid w:val="002C24E5"/>
    <w:rsid w:val="002C28CD"/>
    <w:rsid w:val="002C3153"/>
    <w:rsid w:val="002C333F"/>
    <w:rsid w:val="002C3D9C"/>
    <w:rsid w:val="002C3F9C"/>
    <w:rsid w:val="002C446E"/>
    <w:rsid w:val="002C4BB7"/>
    <w:rsid w:val="002C532A"/>
    <w:rsid w:val="002C5758"/>
    <w:rsid w:val="002C5BCD"/>
    <w:rsid w:val="002C63B6"/>
    <w:rsid w:val="002C674A"/>
    <w:rsid w:val="002C7216"/>
    <w:rsid w:val="002C73CF"/>
    <w:rsid w:val="002C762F"/>
    <w:rsid w:val="002C7B02"/>
    <w:rsid w:val="002C7F94"/>
    <w:rsid w:val="002D1D19"/>
    <w:rsid w:val="002D2931"/>
    <w:rsid w:val="002D32AD"/>
    <w:rsid w:val="002D3396"/>
    <w:rsid w:val="002D33AA"/>
    <w:rsid w:val="002D3445"/>
    <w:rsid w:val="002D37DB"/>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955"/>
    <w:rsid w:val="002E3EF6"/>
    <w:rsid w:val="002E4212"/>
    <w:rsid w:val="002E4216"/>
    <w:rsid w:val="002E4B41"/>
    <w:rsid w:val="002E4C5F"/>
    <w:rsid w:val="002E5A45"/>
    <w:rsid w:val="002E5AD8"/>
    <w:rsid w:val="002E5E1A"/>
    <w:rsid w:val="002E74B9"/>
    <w:rsid w:val="002F03BC"/>
    <w:rsid w:val="002F1E63"/>
    <w:rsid w:val="002F24E3"/>
    <w:rsid w:val="002F26F7"/>
    <w:rsid w:val="002F4309"/>
    <w:rsid w:val="002F4657"/>
    <w:rsid w:val="002F55B2"/>
    <w:rsid w:val="002F67F8"/>
    <w:rsid w:val="002F6B54"/>
    <w:rsid w:val="002F7547"/>
    <w:rsid w:val="002F757B"/>
    <w:rsid w:val="002F7A88"/>
    <w:rsid w:val="003001D0"/>
    <w:rsid w:val="00302459"/>
    <w:rsid w:val="003028B2"/>
    <w:rsid w:val="00303421"/>
    <w:rsid w:val="0030355C"/>
    <w:rsid w:val="00303DCF"/>
    <w:rsid w:val="003045A8"/>
    <w:rsid w:val="00304820"/>
    <w:rsid w:val="00305706"/>
    <w:rsid w:val="00305BD4"/>
    <w:rsid w:val="00305EE5"/>
    <w:rsid w:val="0030696B"/>
    <w:rsid w:val="003078FC"/>
    <w:rsid w:val="003079D9"/>
    <w:rsid w:val="00310AAF"/>
    <w:rsid w:val="00310F20"/>
    <w:rsid w:val="0031179C"/>
    <w:rsid w:val="00312856"/>
    <w:rsid w:val="0031543D"/>
    <w:rsid w:val="00315F2F"/>
    <w:rsid w:val="00316D12"/>
    <w:rsid w:val="00316D4A"/>
    <w:rsid w:val="003176C0"/>
    <w:rsid w:val="00317AA7"/>
    <w:rsid w:val="003205DA"/>
    <w:rsid w:val="0032143F"/>
    <w:rsid w:val="00322BF9"/>
    <w:rsid w:val="003231DE"/>
    <w:rsid w:val="00323AE2"/>
    <w:rsid w:val="00324E7A"/>
    <w:rsid w:val="00325769"/>
    <w:rsid w:val="00325B85"/>
    <w:rsid w:val="00326166"/>
    <w:rsid w:val="003261E9"/>
    <w:rsid w:val="00326C1A"/>
    <w:rsid w:val="00327C4D"/>
    <w:rsid w:val="00327C80"/>
    <w:rsid w:val="0033143D"/>
    <w:rsid w:val="00331D74"/>
    <w:rsid w:val="003320E9"/>
    <w:rsid w:val="0033263B"/>
    <w:rsid w:val="00332B0C"/>
    <w:rsid w:val="00333383"/>
    <w:rsid w:val="00333B90"/>
    <w:rsid w:val="00334763"/>
    <w:rsid w:val="00334BBB"/>
    <w:rsid w:val="00336954"/>
    <w:rsid w:val="003371C6"/>
    <w:rsid w:val="00340FC5"/>
    <w:rsid w:val="00341115"/>
    <w:rsid w:val="00341A44"/>
    <w:rsid w:val="00342759"/>
    <w:rsid w:val="00342A3B"/>
    <w:rsid w:val="00342E26"/>
    <w:rsid w:val="003436A3"/>
    <w:rsid w:val="00343FB8"/>
    <w:rsid w:val="003452B6"/>
    <w:rsid w:val="0034555A"/>
    <w:rsid w:val="003463A5"/>
    <w:rsid w:val="003468ED"/>
    <w:rsid w:val="00347361"/>
    <w:rsid w:val="0035052F"/>
    <w:rsid w:val="00350C29"/>
    <w:rsid w:val="00351711"/>
    <w:rsid w:val="00351B7B"/>
    <w:rsid w:val="00351BCD"/>
    <w:rsid w:val="00351FC3"/>
    <w:rsid w:val="00352A6B"/>
    <w:rsid w:val="00352B67"/>
    <w:rsid w:val="0035378A"/>
    <w:rsid w:val="00353A10"/>
    <w:rsid w:val="00353D8E"/>
    <w:rsid w:val="00354065"/>
    <w:rsid w:val="00354F27"/>
    <w:rsid w:val="00355891"/>
    <w:rsid w:val="003558FA"/>
    <w:rsid w:val="00355BC1"/>
    <w:rsid w:val="00355C51"/>
    <w:rsid w:val="00355E3A"/>
    <w:rsid w:val="00355E72"/>
    <w:rsid w:val="003561A9"/>
    <w:rsid w:val="00357A1A"/>
    <w:rsid w:val="00360667"/>
    <w:rsid w:val="003616A4"/>
    <w:rsid w:val="00361D36"/>
    <w:rsid w:val="00361FC4"/>
    <w:rsid w:val="003621A3"/>
    <w:rsid w:val="00363FF1"/>
    <w:rsid w:val="003643D7"/>
    <w:rsid w:val="00366FA1"/>
    <w:rsid w:val="00367757"/>
    <w:rsid w:val="0037004C"/>
    <w:rsid w:val="003701BD"/>
    <w:rsid w:val="003703CB"/>
    <w:rsid w:val="00370920"/>
    <w:rsid w:val="0037119B"/>
    <w:rsid w:val="003716D6"/>
    <w:rsid w:val="00371EED"/>
    <w:rsid w:val="0037224C"/>
    <w:rsid w:val="0037270D"/>
    <w:rsid w:val="00372A7D"/>
    <w:rsid w:val="00373334"/>
    <w:rsid w:val="00373E10"/>
    <w:rsid w:val="0037427C"/>
    <w:rsid w:val="003750D3"/>
    <w:rsid w:val="00380197"/>
    <w:rsid w:val="00380651"/>
    <w:rsid w:val="00380EBB"/>
    <w:rsid w:val="003819DC"/>
    <w:rsid w:val="00381C0D"/>
    <w:rsid w:val="00381F6C"/>
    <w:rsid w:val="00382B41"/>
    <w:rsid w:val="00384193"/>
    <w:rsid w:val="00384EED"/>
    <w:rsid w:val="003852F4"/>
    <w:rsid w:val="003862C3"/>
    <w:rsid w:val="00386758"/>
    <w:rsid w:val="00387985"/>
    <w:rsid w:val="00390952"/>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3A4"/>
    <w:rsid w:val="003A557A"/>
    <w:rsid w:val="003A6D6C"/>
    <w:rsid w:val="003B2BAE"/>
    <w:rsid w:val="003B3117"/>
    <w:rsid w:val="003B5800"/>
    <w:rsid w:val="003B7C7F"/>
    <w:rsid w:val="003C1312"/>
    <w:rsid w:val="003C3310"/>
    <w:rsid w:val="003C4C53"/>
    <w:rsid w:val="003C4F4F"/>
    <w:rsid w:val="003C53DC"/>
    <w:rsid w:val="003C6D51"/>
    <w:rsid w:val="003C7216"/>
    <w:rsid w:val="003C7585"/>
    <w:rsid w:val="003C7E50"/>
    <w:rsid w:val="003D0F1F"/>
    <w:rsid w:val="003D16F0"/>
    <w:rsid w:val="003D17A2"/>
    <w:rsid w:val="003D1A37"/>
    <w:rsid w:val="003D4B4C"/>
    <w:rsid w:val="003D4CBF"/>
    <w:rsid w:val="003D57A6"/>
    <w:rsid w:val="003D5DCB"/>
    <w:rsid w:val="003D6692"/>
    <w:rsid w:val="003D6F36"/>
    <w:rsid w:val="003D7594"/>
    <w:rsid w:val="003E0E02"/>
    <w:rsid w:val="003E0E80"/>
    <w:rsid w:val="003E2447"/>
    <w:rsid w:val="003E2C1A"/>
    <w:rsid w:val="003E3ABC"/>
    <w:rsid w:val="003E3FC6"/>
    <w:rsid w:val="003E47BE"/>
    <w:rsid w:val="003E4B0C"/>
    <w:rsid w:val="003E4F0B"/>
    <w:rsid w:val="003E576C"/>
    <w:rsid w:val="003E6759"/>
    <w:rsid w:val="003E69F6"/>
    <w:rsid w:val="003E6C2A"/>
    <w:rsid w:val="003E71D0"/>
    <w:rsid w:val="003E7F9C"/>
    <w:rsid w:val="003F1A72"/>
    <w:rsid w:val="003F1DA4"/>
    <w:rsid w:val="003F21A6"/>
    <w:rsid w:val="003F2306"/>
    <w:rsid w:val="003F24A8"/>
    <w:rsid w:val="003F27D5"/>
    <w:rsid w:val="003F2910"/>
    <w:rsid w:val="003F2930"/>
    <w:rsid w:val="003F2E08"/>
    <w:rsid w:val="003F5304"/>
    <w:rsid w:val="003F5516"/>
    <w:rsid w:val="003F6A59"/>
    <w:rsid w:val="00403FDF"/>
    <w:rsid w:val="00404D8C"/>
    <w:rsid w:val="004051C9"/>
    <w:rsid w:val="0040734E"/>
    <w:rsid w:val="004077EF"/>
    <w:rsid w:val="00407900"/>
    <w:rsid w:val="00407AFD"/>
    <w:rsid w:val="00407F9F"/>
    <w:rsid w:val="004122AC"/>
    <w:rsid w:val="00412FCE"/>
    <w:rsid w:val="004131D9"/>
    <w:rsid w:val="0041390E"/>
    <w:rsid w:val="00414BB3"/>
    <w:rsid w:val="00415963"/>
    <w:rsid w:val="0041669D"/>
    <w:rsid w:val="00416961"/>
    <w:rsid w:val="00416AC5"/>
    <w:rsid w:val="004201F7"/>
    <w:rsid w:val="00421EAB"/>
    <w:rsid w:val="00424CD5"/>
    <w:rsid w:val="0042735E"/>
    <w:rsid w:val="00427574"/>
    <w:rsid w:val="00427A04"/>
    <w:rsid w:val="00430DF9"/>
    <w:rsid w:val="00433E63"/>
    <w:rsid w:val="00434BE2"/>
    <w:rsid w:val="00435C19"/>
    <w:rsid w:val="00435C42"/>
    <w:rsid w:val="00437000"/>
    <w:rsid w:val="00437A99"/>
    <w:rsid w:val="00444983"/>
    <w:rsid w:val="00444F8C"/>
    <w:rsid w:val="004453C9"/>
    <w:rsid w:val="00445A1C"/>
    <w:rsid w:val="00445ACB"/>
    <w:rsid w:val="0044674B"/>
    <w:rsid w:val="00446771"/>
    <w:rsid w:val="00451AF0"/>
    <w:rsid w:val="0045328B"/>
    <w:rsid w:val="00453767"/>
    <w:rsid w:val="00453882"/>
    <w:rsid w:val="00453897"/>
    <w:rsid w:val="0045401C"/>
    <w:rsid w:val="00454432"/>
    <w:rsid w:val="00454B84"/>
    <w:rsid w:val="004555BE"/>
    <w:rsid w:val="004557E5"/>
    <w:rsid w:val="00455F90"/>
    <w:rsid w:val="004567A8"/>
    <w:rsid w:val="00456EF9"/>
    <w:rsid w:val="00456FB2"/>
    <w:rsid w:val="00457E35"/>
    <w:rsid w:val="0046072B"/>
    <w:rsid w:val="004607BA"/>
    <w:rsid w:val="00460DFE"/>
    <w:rsid w:val="004615C8"/>
    <w:rsid w:val="004621F1"/>
    <w:rsid w:val="004623AA"/>
    <w:rsid w:val="00463684"/>
    <w:rsid w:val="00463C63"/>
    <w:rsid w:val="004667D7"/>
    <w:rsid w:val="00466B68"/>
    <w:rsid w:val="00466F57"/>
    <w:rsid w:val="00467069"/>
    <w:rsid w:val="004673D2"/>
    <w:rsid w:val="004675A1"/>
    <w:rsid w:val="004678D4"/>
    <w:rsid w:val="0047197D"/>
    <w:rsid w:val="00471C06"/>
    <w:rsid w:val="00472352"/>
    <w:rsid w:val="004736B9"/>
    <w:rsid w:val="00473B6E"/>
    <w:rsid w:val="0047550E"/>
    <w:rsid w:val="00475FA8"/>
    <w:rsid w:val="004761B3"/>
    <w:rsid w:val="00476F6B"/>
    <w:rsid w:val="0047739E"/>
    <w:rsid w:val="00481B1F"/>
    <w:rsid w:val="004822A4"/>
    <w:rsid w:val="00483105"/>
    <w:rsid w:val="00483D3E"/>
    <w:rsid w:val="00483ED7"/>
    <w:rsid w:val="004865D5"/>
    <w:rsid w:val="00486D5B"/>
    <w:rsid w:val="004870BC"/>
    <w:rsid w:val="004905B3"/>
    <w:rsid w:val="0049166A"/>
    <w:rsid w:val="00491C2A"/>
    <w:rsid w:val="00491F4A"/>
    <w:rsid w:val="00492263"/>
    <w:rsid w:val="00492450"/>
    <w:rsid w:val="00492A75"/>
    <w:rsid w:val="004938DF"/>
    <w:rsid w:val="00493D19"/>
    <w:rsid w:val="00494A79"/>
    <w:rsid w:val="00494E96"/>
    <w:rsid w:val="00495249"/>
    <w:rsid w:val="00495536"/>
    <w:rsid w:val="00495A6C"/>
    <w:rsid w:val="00496A9B"/>
    <w:rsid w:val="0049734C"/>
    <w:rsid w:val="004A057E"/>
    <w:rsid w:val="004A0790"/>
    <w:rsid w:val="004A1824"/>
    <w:rsid w:val="004A26A3"/>
    <w:rsid w:val="004A2817"/>
    <w:rsid w:val="004A2EF8"/>
    <w:rsid w:val="004A35BF"/>
    <w:rsid w:val="004A3677"/>
    <w:rsid w:val="004A49E9"/>
    <w:rsid w:val="004A58B2"/>
    <w:rsid w:val="004A66C7"/>
    <w:rsid w:val="004A6E92"/>
    <w:rsid w:val="004A715A"/>
    <w:rsid w:val="004A724B"/>
    <w:rsid w:val="004A7C06"/>
    <w:rsid w:val="004B0C70"/>
    <w:rsid w:val="004B3079"/>
    <w:rsid w:val="004B3D21"/>
    <w:rsid w:val="004B4C38"/>
    <w:rsid w:val="004B5426"/>
    <w:rsid w:val="004B5622"/>
    <w:rsid w:val="004B71C6"/>
    <w:rsid w:val="004B73E3"/>
    <w:rsid w:val="004C14E9"/>
    <w:rsid w:val="004C1718"/>
    <w:rsid w:val="004C48F8"/>
    <w:rsid w:val="004C4FA4"/>
    <w:rsid w:val="004C5480"/>
    <w:rsid w:val="004C5649"/>
    <w:rsid w:val="004C702B"/>
    <w:rsid w:val="004C71D0"/>
    <w:rsid w:val="004C7705"/>
    <w:rsid w:val="004D0597"/>
    <w:rsid w:val="004D0C17"/>
    <w:rsid w:val="004D221A"/>
    <w:rsid w:val="004D244F"/>
    <w:rsid w:val="004D29DA"/>
    <w:rsid w:val="004D5606"/>
    <w:rsid w:val="004D6157"/>
    <w:rsid w:val="004D679B"/>
    <w:rsid w:val="004D6A8E"/>
    <w:rsid w:val="004D6BAB"/>
    <w:rsid w:val="004D7C3E"/>
    <w:rsid w:val="004E0CAE"/>
    <w:rsid w:val="004E118E"/>
    <w:rsid w:val="004E1D68"/>
    <w:rsid w:val="004E22D6"/>
    <w:rsid w:val="004E6920"/>
    <w:rsid w:val="004E7525"/>
    <w:rsid w:val="004E7EAF"/>
    <w:rsid w:val="004F0D89"/>
    <w:rsid w:val="004F0DA2"/>
    <w:rsid w:val="004F2ABD"/>
    <w:rsid w:val="004F2B49"/>
    <w:rsid w:val="004F2C82"/>
    <w:rsid w:val="004F2D41"/>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404"/>
    <w:rsid w:val="00503992"/>
    <w:rsid w:val="00504ABB"/>
    <w:rsid w:val="00504E75"/>
    <w:rsid w:val="005058E9"/>
    <w:rsid w:val="00506247"/>
    <w:rsid w:val="00506CEC"/>
    <w:rsid w:val="00507E26"/>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1A73"/>
    <w:rsid w:val="005223F3"/>
    <w:rsid w:val="00522A48"/>
    <w:rsid w:val="00523857"/>
    <w:rsid w:val="00523B56"/>
    <w:rsid w:val="005242AC"/>
    <w:rsid w:val="005253C1"/>
    <w:rsid w:val="005266F6"/>
    <w:rsid w:val="00526805"/>
    <w:rsid w:val="00526910"/>
    <w:rsid w:val="0052757D"/>
    <w:rsid w:val="0052770D"/>
    <w:rsid w:val="00527855"/>
    <w:rsid w:val="005304D0"/>
    <w:rsid w:val="00530D6B"/>
    <w:rsid w:val="00530FCF"/>
    <w:rsid w:val="005312AB"/>
    <w:rsid w:val="00531843"/>
    <w:rsid w:val="005319DD"/>
    <w:rsid w:val="00531C66"/>
    <w:rsid w:val="005325DA"/>
    <w:rsid w:val="00532F2B"/>
    <w:rsid w:val="005330EE"/>
    <w:rsid w:val="005357B3"/>
    <w:rsid w:val="00535DC2"/>
    <w:rsid w:val="005365BE"/>
    <w:rsid w:val="00537938"/>
    <w:rsid w:val="0054059A"/>
    <w:rsid w:val="00541256"/>
    <w:rsid w:val="0054203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5A9"/>
    <w:rsid w:val="005546C7"/>
    <w:rsid w:val="005550A6"/>
    <w:rsid w:val="00555282"/>
    <w:rsid w:val="005554DB"/>
    <w:rsid w:val="00556B39"/>
    <w:rsid w:val="00557C6C"/>
    <w:rsid w:val="005602B5"/>
    <w:rsid w:val="005607F7"/>
    <w:rsid w:val="005609CE"/>
    <w:rsid w:val="005616D2"/>
    <w:rsid w:val="0056247B"/>
    <w:rsid w:val="005634D7"/>
    <w:rsid w:val="005646BF"/>
    <w:rsid w:val="005650FA"/>
    <w:rsid w:val="00566E95"/>
    <w:rsid w:val="0056791E"/>
    <w:rsid w:val="00567EB3"/>
    <w:rsid w:val="00570A92"/>
    <w:rsid w:val="00572763"/>
    <w:rsid w:val="00572797"/>
    <w:rsid w:val="005728A9"/>
    <w:rsid w:val="00572B6C"/>
    <w:rsid w:val="00572D3D"/>
    <w:rsid w:val="00573C46"/>
    <w:rsid w:val="00573CE7"/>
    <w:rsid w:val="00573E45"/>
    <w:rsid w:val="0057426E"/>
    <w:rsid w:val="00575C14"/>
    <w:rsid w:val="00575DF7"/>
    <w:rsid w:val="00576AA7"/>
    <w:rsid w:val="00576B52"/>
    <w:rsid w:val="00576E36"/>
    <w:rsid w:val="00577754"/>
    <w:rsid w:val="0058102B"/>
    <w:rsid w:val="005831DD"/>
    <w:rsid w:val="00583D3F"/>
    <w:rsid w:val="0058472F"/>
    <w:rsid w:val="00584912"/>
    <w:rsid w:val="005865D8"/>
    <w:rsid w:val="00586DD7"/>
    <w:rsid w:val="00586F21"/>
    <w:rsid w:val="00587376"/>
    <w:rsid w:val="005911E6"/>
    <w:rsid w:val="0059175B"/>
    <w:rsid w:val="005936AE"/>
    <w:rsid w:val="005936AF"/>
    <w:rsid w:val="005944E5"/>
    <w:rsid w:val="0059611C"/>
    <w:rsid w:val="005A0B70"/>
    <w:rsid w:val="005A2C0F"/>
    <w:rsid w:val="005A353E"/>
    <w:rsid w:val="005A3E77"/>
    <w:rsid w:val="005A459A"/>
    <w:rsid w:val="005A5317"/>
    <w:rsid w:val="005A5B67"/>
    <w:rsid w:val="005A61D8"/>
    <w:rsid w:val="005A6F63"/>
    <w:rsid w:val="005A77C6"/>
    <w:rsid w:val="005B0621"/>
    <w:rsid w:val="005B0716"/>
    <w:rsid w:val="005B142A"/>
    <w:rsid w:val="005B17D5"/>
    <w:rsid w:val="005B21D8"/>
    <w:rsid w:val="005B286F"/>
    <w:rsid w:val="005B288E"/>
    <w:rsid w:val="005B5098"/>
    <w:rsid w:val="005B57AD"/>
    <w:rsid w:val="005B5AEB"/>
    <w:rsid w:val="005B662F"/>
    <w:rsid w:val="005B79EA"/>
    <w:rsid w:val="005C0B1C"/>
    <w:rsid w:val="005C131A"/>
    <w:rsid w:val="005C25B7"/>
    <w:rsid w:val="005C25DC"/>
    <w:rsid w:val="005C26AD"/>
    <w:rsid w:val="005C3EA0"/>
    <w:rsid w:val="005C4641"/>
    <w:rsid w:val="005C5CC5"/>
    <w:rsid w:val="005C7656"/>
    <w:rsid w:val="005D0174"/>
    <w:rsid w:val="005D0520"/>
    <w:rsid w:val="005D1622"/>
    <w:rsid w:val="005D1877"/>
    <w:rsid w:val="005D1DAC"/>
    <w:rsid w:val="005D28E5"/>
    <w:rsid w:val="005D2E91"/>
    <w:rsid w:val="005D34B6"/>
    <w:rsid w:val="005D38FB"/>
    <w:rsid w:val="005D46A2"/>
    <w:rsid w:val="005D502D"/>
    <w:rsid w:val="005D5A2E"/>
    <w:rsid w:val="005E0079"/>
    <w:rsid w:val="005E0083"/>
    <w:rsid w:val="005E066C"/>
    <w:rsid w:val="005E22A4"/>
    <w:rsid w:val="005E2C44"/>
    <w:rsid w:val="005E300B"/>
    <w:rsid w:val="005E3280"/>
    <w:rsid w:val="005E3FD5"/>
    <w:rsid w:val="005E5A4E"/>
    <w:rsid w:val="005E64D8"/>
    <w:rsid w:val="005F0E08"/>
    <w:rsid w:val="005F1896"/>
    <w:rsid w:val="005F2EF9"/>
    <w:rsid w:val="005F48CD"/>
    <w:rsid w:val="00600A47"/>
    <w:rsid w:val="00600BB7"/>
    <w:rsid w:val="00600E5D"/>
    <w:rsid w:val="006012B9"/>
    <w:rsid w:val="00602232"/>
    <w:rsid w:val="00602547"/>
    <w:rsid w:val="006040D3"/>
    <w:rsid w:val="006050F1"/>
    <w:rsid w:val="00606F7E"/>
    <w:rsid w:val="00607113"/>
    <w:rsid w:val="0060743C"/>
    <w:rsid w:val="006079DE"/>
    <w:rsid w:val="00610758"/>
    <w:rsid w:val="0061083C"/>
    <w:rsid w:val="006111B8"/>
    <w:rsid w:val="0061138D"/>
    <w:rsid w:val="00611D7A"/>
    <w:rsid w:val="00612756"/>
    <w:rsid w:val="00614097"/>
    <w:rsid w:val="00615149"/>
    <w:rsid w:val="00615C80"/>
    <w:rsid w:val="00615EEE"/>
    <w:rsid w:val="0061627A"/>
    <w:rsid w:val="006209D5"/>
    <w:rsid w:val="00620B0F"/>
    <w:rsid w:val="00621D26"/>
    <w:rsid w:val="00622936"/>
    <w:rsid w:val="00623FA7"/>
    <w:rsid w:val="00625940"/>
    <w:rsid w:val="00625CEF"/>
    <w:rsid w:val="006261EC"/>
    <w:rsid w:val="00626E69"/>
    <w:rsid w:val="0062772E"/>
    <w:rsid w:val="00627890"/>
    <w:rsid w:val="00627D95"/>
    <w:rsid w:val="00630165"/>
    <w:rsid w:val="006302A6"/>
    <w:rsid w:val="00630D1A"/>
    <w:rsid w:val="00630D2E"/>
    <w:rsid w:val="00631181"/>
    <w:rsid w:val="006332B2"/>
    <w:rsid w:val="0063381B"/>
    <w:rsid w:val="00634784"/>
    <w:rsid w:val="006349EE"/>
    <w:rsid w:val="00634C72"/>
    <w:rsid w:val="00635D14"/>
    <w:rsid w:val="0063775B"/>
    <w:rsid w:val="006407A8"/>
    <w:rsid w:val="00641134"/>
    <w:rsid w:val="0064161B"/>
    <w:rsid w:val="006418C7"/>
    <w:rsid w:val="006429F8"/>
    <w:rsid w:val="006438A5"/>
    <w:rsid w:val="006439A0"/>
    <w:rsid w:val="006439F7"/>
    <w:rsid w:val="00643D70"/>
    <w:rsid w:val="00643FDE"/>
    <w:rsid w:val="0064476B"/>
    <w:rsid w:val="00646458"/>
    <w:rsid w:val="00647E1E"/>
    <w:rsid w:val="00652E41"/>
    <w:rsid w:val="00653D47"/>
    <w:rsid w:val="0065407D"/>
    <w:rsid w:val="0065450C"/>
    <w:rsid w:val="00654A1C"/>
    <w:rsid w:val="00656298"/>
    <w:rsid w:val="0066041B"/>
    <w:rsid w:val="00661F1C"/>
    <w:rsid w:val="0066201C"/>
    <w:rsid w:val="00662428"/>
    <w:rsid w:val="006631D6"/>
    <w:rsid w:val="006631D9"/>
    <w:rsid w:val="006645D7"/>
    <w:rsid w:val="00664ACD"/>
    <w:rsid w:val="00664C7E"/>
    <w:rsid w:val="0066605D"/>
    <w:rsid w:val="006660C6"/>
    <w:rsid w:val="00666395"/>
    <w:rsid w:val="00666DD8"/>
    <w:rsid w:val="006679C8"/>
    <w:rsid w:val="006705F0"/>
    <w:rsid w:val="00670649"/>
    <w:rsid w:val="00670B5A"/>
    <w:rsid w:val="00670B7C"/>
    <w:rsid w:val="00670E91"/>
    <w:rsid w:val="00671283"/>
    <w:rsid w:val="00671DCE"/>
    <w:rsid w:val="006726F6"/>
    <w:rsid w:val="00673B4E"/>
    <w:rsid w:val="00673F38"/>
    <w:rsid w:val="00674344"/>
    <w:rsid w:val="00674674"/>
    <w:rsid w:val="00674A87"/>
    <w:rsid w:val="00674F8C"/>
    <w:rsid w:val="006765FF"/>
    <w:rsid w:val="00681497"/>
    <w:rsid w:val="006814DC"/>
    <w:rsid w:val="00681869"/>
    <w:rsid w:val="0068295E"/>
    <w:rsid w:val="00683590"/>
    <w:rsid w:val="00683A98"/>
    <w:rsid w:val="0068422A"/>
    <w:rsid w:val="006853A9"/>
    <w:rsid w:val="00685676"/>
    <w:rsid w:val="00685CB5"/>
    <w:rsid w:val="0068700D"/>
    <w:rsid w:val="0068764D"/>
    <w:rsid w:val="006906C2"/>
    <w:rsid w:val="00690D77"/>
    <w:rsid w:val="00693369"/>
    <w:rsid w:val="00693A52"/>
    <w:rsid w:val="00694F02"/>
    <w:rsid w:val="00696285"/>
    <w:rsid w:val="006A443D"/>
    <w:rsid w:val="006A44B3"/>
    <w:rsid w:val="006A4BC4"/>
    <w:rsid w:val="006A664F"/>
    <w:rsid w:val="006A6838"/>
    <w:rsid w:val="006A6996"/>
    <w:rsid w:val="006A6C31"/>
    <w:rsid w:val="006A7A97"/>
    <w:rsid w:val="006B007A"/>
    <w:rsid w:val="006B178C"/>
    <w:rsid w:val="006B1CA7"/>
    <w:rsid w:val="006B1E21"/>
    <w:rsid w:val="006B28A2"/>
    <w:rsid w:val="006B2F6F"/>
    <w:rsid w:val="006B499D"/>
    <w:rsid w:val="006B4EF4"/>
    <w:rsid w:val="006B5246"/>
    <w:rsid w:val="006B6D17"/>
    <w:rsid w:val="006C09F2"/>
    <w:rsid w:val="006C0EE6"/>
    <w:rsid w:val="006C21B0"/>
    <w:rsid w:val="006C366D"/>
    <w:rsid w:val="006C3E60"/>
    <w:rsid w:val="006C6CCF"/>
    <w:rsid w:val="006C73D1"/>
    <w:rsid w:val="006C76A0"/>
    <w:rsid w:val="006D0082"/>
    <w:rsid w:val="006D059C"/>
    <w:rsid w:val="006D0D08"/>
    <w:rsid w:val="006D1E5C"/>
    <w:rsid w:val="006D3886"/>
    <w:rsid w:val="006D39AD"/>
    <w:rsid w:val="006D610E"/>
    <w:rsid w:val="006D621A"/>
    <w:rsid w:val="006D6B98"/>
    <w:rsid w:val="006D6FC7"/>
    <w:rsid w:val="006E04D2"/>
    <w:rsid w:val="006E0AF8"/>
    <w:rsid w:val="006E0B67"/>
    <w:rsid w:val="006E0CB0"/>
    <w:rsid w:val="006E0CD8"/>
    <w:rsid w:val="006E0DB9"/>
    <w:rsid w:val="006E208E"/>
    <w:rsid w:val="006E21E4"/>
    <w:rsid w:val="006E3A1C"/>
    <w:rsid w:val="006E46B3"/>
    <w:rsid w:val="006E4A88"/>
    <w:rsid w:val="006E59BA"/>
    <w:rsid w:val="006E6FD5"/>
    <w:rsid w:val="006F1D76"/>
    <w:rsid w:val="006F495F"/>
    <w:rsid w:val="006F4DAF"/>
    <w:rsid w:val="006F6366"/>
    <w:rsid w:val="006F6858"/>
    <w:rsid w:val="006F6EDB"/>
    <w:rsid w:val="006F6F67"/>
    <w:rsid w:val="006F736D"/>
    <w:rsid w:val="006F7573"/>
    <w:rsid w:val="006F77CF"/>
    <w:rsid w:val="006F7ADA"/>
    <w:rsid w:val="00700BE2"/>
    <w:rsid w:val="00700DC3"/>
    <w:rsid w:val="00702276"/>
    <w:rsid w:val="00702820"/>
    <w:rsid w:val="0070283A"/>
    <w:rsid w:val="00703478"/>
    <w:rsid w:val="00703BCE"/>
    <w:rsid w:val="00703CB7"/>
    <w:rsid w:val="00703DE9"/>
    <w:rsid w:val="00703F1B"/>
    <w:rsid w:val="00705FA1"/>
    <w:rsid w:val="007060C9"/>
    <w:rsid w:val="00707064"/>
    <w:rsid w:val="00707241"/>
    <w:rsid w:val="00707D3A"/>
    <w:rsid w:val="0071066D"/>
    <w:rsid w:val="00711396"/>
    <w:rsid w:val="007125B7"/>
    <w:rsid w:val="00712AA2"/>
    <w:rsid w:val="00712F5A"/>
    <w:rsid w:val="007132D7"/>
    <w:rsid w:val="007136BA"/>
    <w:rsid w:val="00714A25"/>
    <w:rsid w:val="007156C4"/>
    <w:rsid w:val="007174EE"/>
    <w:rsid w:val="00720AED"/>
    <w:rsid w:val="00720CE4"/>
    <w:rsid w:val="0072192F"/>
    <w:rsid w:val="00721BB2"/>
    <w:rsid w:val="007237E8"/>
    <w:rsid w:val="00723D54"/>
    <w:rsid w:val="007245EB"/>
    <w:rsid w:val="00726AB8"/>
    <w:rsid w:val="00726B94"/>
    <w:rsid w:val="00727364"/>
    <w:rsid w:val="007277FE"/>
    <w:rsid w:val="00727B43"/>
    <w:rsid w:val="007304DD"/>
    <w:rsid w:val="007310F2"/>
    <w:rsid w:val="007316DF"/>
    <w:rsid w:val="007320A6"/>
    <w:rsid w:val="00732E28"/>
    <w:rsid w:val="00733013"/>
    <w:rsid w:val="0073341C"/>
    <w:rsid w:val="00733D85"/>
    <w:rsid w:val="00734600"/>
    <w:rsid w:val="007359D7"/>
    <w:rsid w:val="00735A55"/>
    <w:rsid w:val="007378BA"/>
    <w:rsid w:val="00737A82"/>
    <w:rsid w:val="00740ECB"/>
    <w:rsid w:val="00742CD8"/>
    <w:rsid w:val="007430BB"/>
    <w:rsid w:val="0074377F"/>
    <w:rsid w:val="00744523"/>
    <w:rsid w:val="00745460"/>
    <w:rsid w:val="007464A1"/>
    <w:rsid w:val="00746768"/>
    <w:rsid w:val="007468E1"/>
    <w:rsid w:val="00746DAC"/>
    <w:rsid w:val="007503B9"/>
    <w:rsid w:val="0075069E"/>
    <w:rsid w:val="007506E8"/>
    <w:rsid w:val="00750C74"/>
    <w:rsid w:val="00751FA3"/>
    <w:rsid w:val="0075286F"/>
    <w:rsid w:val="007538D1"/>
    <w:rsid w:val="00753A02"/>
    <w:rsid w:val="0075402D"/>
    <w:rsid w:val="00754097"/>
    <w:rsid w:val="0075417D"/>
    <w:rsid w:val="00761AD4"/>
    <w:rsid w:val="00763130"/>
    <w:rsid w:val="007649DC"/>
    <w:rsid w:val="00764D85"/>
    <w:rsid w:val="007652AA"/>
    <w:rsid w:val="007652C9"/>
    <w:rsid w:val="00765492"/>
    <w:rsid w:val="007659A7"/>
    <w:rsid w:val="00766154"/>
    <w:rsid w:val="007678AB"/>
    <w:rsid w:val="007678C0"/>
    <w:rsid w:val="00767FC9"/>
    <w:rsid w:val="007700E9"/>
    <w:rsid w:val="00771138"/>
    <w:rsid w:val="007718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A2B"/>
    <w:rsid w:val="00781E7F"/>
    <w:rsid w:val="00782C6F"/>
    <w:rsid w:val="00783003"/>
    <w:rsid w:val="007831B3"/>
    <w:rsid w:val="00783551"/>
    <w:rsid w:val="007840BE"/>
    <w:rsid w:val="0078572C"/>
    <w:rsid w:val="00785739"/>
    <w:rsid w:val="007922F8"/>
    <w:rsid w:val="0079287F"/>
    <w:rsid w:val="00792CD6"/>
    <w:rsid w:val="007931BA"/>
    <w:rsid w:val="0079342E"/>
    <w:rsid w:val="00793C86"/>
    <w:rsid w:val="0079442D"/>
    <w:rsid w:val="00794441"/>
    <w:rsid w:val="00794E36"/>
    <w:rsid w:val="00795E88"/>
    <w:rsid w:val="00796155"/>
    <w:rsid w:val="00796522"/>
    <w:rsid w:val="00796B2F"/>
    <w:rsid w:val="00797568"/>
    <w:rsid w:val="00797D98"/>
    <w:rsid w:val="007A4999"/>
    <w:rsid w:val="007A4CD1"/>
    <w:rsid w:val="007A6921"/>
    <w:rsid w:val="007A76A0"/>
    <w:rsid w:val="007B446A"/>
    <w:rsid w:val="007B512A"/>
    <w:rsid w:val="007B5967"/>
    <w:rsid w:val="007B5CBB"/>
    <w:rsid w:val="007B6720"/>
    <w:rsid w:val="007B6C73"/>
    <w:rsid w:val="007B744C"/>
    <w:rsid w:val="007B74F1"/>
    <w:rsid w:val="007C08C7"/>
    <w:rsid w:val="007C1493"/>
    <w:rsid w:val="007C19F1"/>
    <w:rsid w:val="007C1ABF"/>
    <w:rsid w:val="007C31E4"/>
    <w:rsid w:val="007C377C"/>
    <w:rsid w:val="007C3D26"/>
    <w:rsid w:val="007C4F48"/>
    <w:rsid w:val="007C50C2"/>
    <w:rsid w:val="007C6B55"/>
    <w:rsid w:val="007D10FB"/>
    <w:rsid w:val="007D180C"/>
    <w:rsid w:val="007D1F62"/>
    <w:rsid w:val="007D2F64"/>
    <w:rsid w:val="007D36E2"/>
    <w:rsid w:val="007D36F1"/>
    <w:rsid w:val="007D3E81"/>
    <w:rsid w:val="007D4827"/>
    <w:rsid w:val="007D5067"/>
    <w:rsid w:val="007D54F5"/>
    <w:rsid w:val="007D69B5"/>
    <w:rsid w:val="007D6BB2"/>
    <w:rsid w:val="007D7072"/>
    <w:rsid w:val="007D78F4"/>
    <w:rsid w:val="007E06D6"/>
    <w:rsid w:val="007E2488"/>
    <w:rsid w:val="007E3B8F"/>
    <w:rsid w:val="007E46ED"/>
    <w:rsid w:val="007E641C"/>
    <w:rsid w:val="007E6913"/>
    <w:rsid w:val="007E70E2"/>
    <w:rsid w:val="007E7FB5"/>
    <w:rsid w:val="007E7FB6"/>
    <w:rsid w:val="007F0E6B"/>
    <w:rsid w:val="007F11E8"/>
    <w:rsid w:val="007F12FC"/>
    <w:rsid w:val="007F1803"/>
    <w:rsid w:val="007F2759"/>
    <w:rsid w:val="007F3113"/>
    <w:rsid w:val="007F36E5"/>
    <w:rsid w:val="007F4742"/>
    <w:rsid w:val="007F4E74"/>
    <w:rsid w:val="007F611B"/>
    <w:rsid w:val="007F68FC"/>
    <w:rsid w:val="007F6EE1"/>
    <w:rsid w:val="007F749D"/>
    <w:rsid w:val="007F750E"/>
    <w:rsid w:val="007F7A8D"/>
    <w:rsid w:val="007F7ACC"/>
    <w:rsid w:val="008001A7"/>
    <w:rsid w:val="0080062C"/>
    <w:rsid w:val="00801B02"/>
    <w:rsid w:val="008026B0"/>
    <w:rsid w:val="00804A7D"/>
    <w:rsid w:val="00807E69"/>
    <w:rsid w:val="00811EB2"/>
    <w:rsid w:val="00812BD5"/>
    <w:rsid w:val="00813558"/>
    <w:rsid w:val="00814156"/>
    <w:rsid w:val="00814C88"/>
    <w:rsid w:val="008165C3"/>
    <w:rsid w:val="00817FA3"/>
    <w:rsid w:val="00820BCA"/>
    <w:rsid w:val="008216EC"/>
    <w:rsid w:val="0082279B"/>
    <w:rsid w:val="00822F59"/>
    <w:rsid w:val="00822FF5"/>
    <w:rsid w:val="0082326C"/>
    <w:rsid w:val="008236A1"/>
    <w:rsid w:val="00826975"/>
    <w:rsid w:val="00827178"/>
    <w:rsid w:val="00827BE8"/>
    <w:rsid w:val="0083039A"/>
    <w:rsid w:val="0083056C"/>
    <w:rsid w:val="008316E1"/>
    <w:rsid w:val="0083245A"/>
    <w:rsid w:val="00832EE8"/>
    <w:rsid w:val="00833076"/>
    <w:rsid w:val="008341DD"/>
    <w:rsid w:val="00835204"/>
    <w:rsid w:val="0083568C"/>
    <w:rsid w:val="0083606D"/>
    <w:rsid w:val="00836974"/>
    <w:rsid w:val="00837C75"/>
    <w:rsid w:val="00837EEB"/>
    <w:rsid w:val="008417CF"/>
    <w:rsid w:val="008421D3"/>
    <w:rsid w:val="00842F5B"/>
    <w:rsid w:val="00843B67"/>
    <w:rsid w:val="0084422A"/>
    <w:rsid w:val="00845815"/>
    <w:rsid w:val="00845C20"/>
    <w:rsid w:val="00846E94"/>
    <w:rsid w:val="00847222"/>
    <w:rsid w:val="00847343"/>
    <w:rsid w:val="008501ED"/>
    <w:rsid w:val="00850DCF"/>
    <w:rsid w:val="0085112A"/>
    <w:rsid w:val="008525BE"/>
    <w:rsid w:val="008537FC"/>
    <w:rsid w:val="00854059"/>
    <w:rsid w:val="00855B68"/>
    <w:rsid w:val="0085631C"/>
    <w:rsid w:val="0085641C"/>
    <w:rsid w:val="0085671E"/>
    <w:rsid w:val="008628F5"/>
    <w:rsid w:val="0086413E"/>
    <w:rsid w:val="0086790E"/>
    <w:rsid w:val="0087285B"/>
    <w:rsid w:val="00872C69"/>
    <w:rsid w:val="00873249"/>
    <w:rsid w:val="00873AA0"/>
    <w:rsid w:val="00874647"/>
    <w:rsid w:val="00874E26"/>
    <w:rsid w:val="008758AD"/>
    <w:rsid w:val="0087671C"/>
    <w:rsid w:val="00880500"/>
    <w:rsid w:val="008809A6"/>
    <w:rsid w:val="0088193D"/>
    <w:rsid w:val="00881BC8"/>
    <w:rsid w:val="008838A3"/>
    <w:rsid w:val="00883DE9"/>
    <w:rsid w:val="0088488C"/>
    <w:rsid w:val="00884DB8"/>
    <w:rsid w:val="00884E52"/>
    <w:rsid w:val="008851E6"/>
    <w:rsid w:val="008853CF"/>
    <w:rsid w:val="00885747"/>
    <w:rsid w:val="008860B9"/>
    <w:rsid w:val="00890994"/>
    <w:rsid w:val="00890C7C"/>
    <w:rsid w:val="00890F8C"/>
    <w:rsid w:val="008915C4"/>
    <w:rsid w:val="008922C2"/>
    <w:rsid w:val="00892701"/>
    <w:rsid w:val="008946B7"/>
    <w:rsid w:val="00897872"/>
    <w:rsid w:val="008A0411"/>
    <w:rsid w:val="008A07B6"/>
    <w:rsid w:val="008A0B79"/>
    <w:rsid w:val="008A1738"/>
    <w:rsid w:val="008A4B74"/>
    <w:rsid w:val="008A58C6"/>
    <w:rsid w:val="008A598C"/>
    <w:rsid w:val="008A60C1"/>
    <w:rsid w:val="008A6681"/>
    <w:rsid w:val="008A6A6E"/>
    <w:rsid w:val="008A6E23"/>
    <w:rsid w:val="008A701C"/>
    <w:rsid w:val="008A7C51"/>
    <w:rsid w:val="008B03C4"/>
    <w:rsid w:val="008B14F4"/>
    <w:rsid w:val="008B1A4E"/>
    <w:rsid w:val="008B2872"/>
    <w:rsid w:val="008B291E"/>
    <w:rsid w:val="008B6BBE"/>
    <w:rsid w:val="008B6E18"/>
    <w:rsid w:val="008B751B"/>
    <w:rsid w:val="008C0320"/>
    <w:rsid w:val="008C0CFF"/>
    <w:rsid w:val="008C195A"/>
    <w:rsid w:val="008C1E98"/>
    <w:rsid w:val="008C23B2"/>
    <w:rsid w:val="008C2871"/>
    <w:rsid w:val="008C320D"/>
    <w:rsid w:val="008C3ABB"/>
    <w:rsid w:val="008C53F3"/>
    <w:rsid w:val="008C7645"/>
    <w:rsid w:val="008C7845"/>
    <w:rsid w:val="008C7D0D"/>
    <w:rsid w:val="008D0901"/>
    <w:rsid w:val="008D1335"/>
    <w:rsid w:val="008D173F"/>
    <w:rsid w:val="008D1CC6"/>
    <w:rsid w:val="008D2733"/>
    <w:rsid w:val="008D2776"/>
    <w:rsid w:val="008D2C81"/>
    <w:rsid w:val="008D4C2B"/>
    <w:rsid w:val="008D54BC"/>
    <w:rsid w:val="008D54D3"/>
    <w:rsid w:val="008D5FF6"/>
    <w:rsid w:val="008D62F9"/>
    <w:rsid w:val="008D665E"/>
    <w:rsid w:val="008D6759"/>
    <w:rsid w:val="008D6B8C"/>
    <w:rsid w:val="008E0711"/>
    <w:rsid w:val="008E0875"/>
    <w:rsid w:val="008E120E"/>
    <w:rsid w:val="008E317F"/>
    <w:rsid w:val="008E3252"/>
    <w:rsid w:val="008E42A0"/>
    <w:rsid w:val="008E48DB"/>
    <w:rsid w:val="008E4990"/>
    <w:rsid w:val="008E5CF9"/>
    <w:rsid w:val="008E5E2A"/>
    <w:rsid w:val="008E726F"/>
    <w:rsid w:val="008E7532"/>
    <w:rsid w:val="008E79CD"/>
    <w:rsid w:val="008E7DBA"/>
    <w:rsid w:val="008F051F"/>
    <w:rsid w:val="008F1DD5"/>
    <w:rsid w:val="008F2B18"/>
    <w:rsid w:val="008F2E09"/>
    <w:rsid w:val="008F2E96"/>
    <w:rsid w:val="008F316F"/>
    <w:rsid w:val="008F3493"/>
    <w:rsid w:val="008F3C0D"/>
    <w:rsid w:val="008F4441"/>
    <w:rsid w:val="008F4FE5"/>
    <w:rsid w:val="008F5B85"/>
    <w:rsid w:val="008F69E9"/>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07A4C"/>
    <w:rsid w:val="00910004"/>
    <w:rsid w:val="0091079D"/>
    <w:rsid w:val="009118A8"/>
    <w:rsid w:val="00915C51"/>
    <w:rsid w:val="00916611"/>
    <w:rsid w:val="009173E2"/>
    <w:rsid w:val="00917777"/>
    <w:rsid w:val="0091792E"/>
    <w:rsid w:val="00920974"/>
    <w:rsid w:val="009222D0"/>
    <w:rsid w:val="00922D7C"/>
    <w:rsid w:val="009239BB"/>
    <w:rsid w:val="0092516E"/>
    <w:rsid w:val="00925725"/>
    <w:rsid w:val="00926114"/>
    <w:rsid w:val="00927857"/>
    <w:rsid w:val="00931023"/>
    <w:rsid w:val="00931D3B"/>
    <w:rsid w:val="00931E63"/>
    <w:rsid w:val="00932114"/>
    <w:rsid w:val="00932AE1"/>
    <w:rsid w:val="00933D96"/>
    <w:rsid w:val="00933EA1"/>
    <w:rsid w:val="00934387"/>
    <w:rsid w:val="009345CA"/>
    <w:rsid w:val="00934889"/>
    <w:rsid w:val="00935166"/>
    <w:rsid w:val="00935487"/>
    <w:rsid w:val="0093654F"/>
    <w:rsid w:val="0093757B"/>
    <w:rsid w:val="0093763E"/>
    <w:rsid w:val="0093787A"/>
    <w:rsid w:val="00937F89"/>
    <w:rsid w:val="0094074A"/>
    <w:rsid w:val="009421CA"/>
    <w:rsid w:val="00942DAE"/>
    <w:rsid w:val="00942E79"/>
    <w:rsid w:val="009433E5"/>
    <w:rsid w:val="00943AAA"/>
    <w:rsid w:val="00946A28"/>
    <w:rsid w:val="00950BB4"/>
    <w:rsid w:val="00951CDA"/>
    <w:rsid w:val="00952DFC"/>
    <w:rsid w:val="009532B9"/>
    <w:rsid w:val="00953912"/>
    <w:rsid w:val="0095437D"/>
    <w:rsid w:val="00954A16"/>
    <w:rsid w:val="00955911"/>
    <w:rsid w:val="00955C83"/>
    <w:rsid w:val="00955EC7"/>
    <w:rsid w:val="009568A6"/>
    <w:rsid w:val="00956F3A"/>
    <w:rsid w:val="009612A1"/>
    <w:rsid w:val="00964DEA"/>
    <w:rsid w:val="00966E9C"/>
    <w:rsid w:val="00967109"/>
    <w:rsid w:val="00967BBC"/>
    <w:rsid w:val="009730B0"/>
    <w:rsid w:val="00973CEF"/>
    <w:rsid w:val="00974045"/>
    <w:rsid w:val="0097454C"/>
    <w:rsid w:val="00974677"/>
    <w:rsid w:val="00974794"/>
    <w:rsid w:val="009749F3"/>
    <w:rsid w:val="00974FA3"/>
    <w:rsid w:val="00975E6F"/>
    <w:rsid w:val="0097605B"/>
    <w:rsid w:val="00980067"/>
    <w:rsid w:val="00981B7A"/>
    <w:rsid w:val="00982B90"/>
    <w:rsid w:val="00983665"/>
    <w:rsid w:val="00983CCE"/>
    <w:rsid w:val="0098595E"/>
    <w:rsid w:val="0098762E"/>
    <w:rsid w:val="00987F4F"/>
    <w:rsid w:val="00990A84"/>
    <w:rsid w:val="00991380"/>
    <w:rsid w:val="00992485"/>
    <w:rsid w:val="00992F7D"/>
    <w:rsid w:val="009930E6"/>
    <w:rsid w:val="009931F4"/>
    <w:rsid w:val="00993236"/>
    <w:rsid w:val="009935B7"/>
    <w:rsid w:val="0099570D"/>
    <w:rsid w:val="00995D89"/>
    <w:rsid w:val="00997584"/>
    <w:rsid w:val="00997C30"/>
    <w:rsid w:val="00997F4A"/>
    <w:rsid w:val="009A1557"/>
    <w:rsid w:val="009A167C"/>
    <w:rsid w:val="009A1843"/>
    <w:rsid w:val="009A184B"/>
    <w:rsid w:val="009A1CFA"/>
    <w:rsid w:val="009A265A"/>
    <w:rsid w:val="009A5309"/>
    <w:rsid w:val="009A5587"/>
    <w:rsid w:val="009A5C52"/>
    <w:rsid w:val="009A5CEE"/>
    <w:rsid w:val="009A676C"/>
    <w:rsid w:val="009A722D"/>
    <w:rsid w:val="009A7356"/>
    <w:rsid w:val="009A77D4"/>
    <w:rsid w:val="009B2BFE"/>
    <w:rsid w:val="009B3419"/>
    <w:rsid w:val="009B350B"/>
    <w:rsid w:val="009B3D69"/>
    <w:rsid w:val="009B5128"/>
    <w:rsid w:val="009B597A"/>
    <w:rsid w:val="009B6FA1"/>
    <w:rsid w:val="009C3424"/>
    <w:rsid w:val="009C387A"/>
    <w:rsid w:val="009C3C1E"/>
    <w:rsid w:val="009C3F6D"/>
    <w:rsid w:val="009C42A6"/>
    <w:rsid w:val="009C4FD9"/>
    <w:rsid w:val="009C5FA0"/>
    <w:rsid w:val="009D0574"/>
    <w:rsid w:val="009D119A"/>
    <w:rsid w:val="009D1CE4"/>
    <w:rsid w:val="009D3199"/>
    <w:rsid w:val="009D3986"/>
    <w:rsid w:val="009D3E8B"/>
    <w:rsid w:val="009D4386"/>
    <w:rsid w:val="009D63F9"/>
    <w:rsid w:val="009D69DE"/>
    <w:rsid w:val="009D7893"/>
    <w:rsid w:val="009E0D45"/>
    <w:rsid w:val="009E15D3"/>
    <w:rsid w:val="009E1821"/>
    <w:rsid w:val="009E199D"/>
    <w:rsid w:val="009E2A13"/>
    <w:rsid w:val="009E326A"/>
    <w:rsid w:val="009E40F2"/>
    <w:rsid w:val="009E4C42"/>
    <w:rsid w:val="009E5207"/>
    <w:rsid w:val="009E6256"/>
    <w:rsid w:val="009E6BC6"/>
    <w:rsid w:val="009E6DC2"/>
    <w:rsid w:val="009E7377"/>
    <w:rsid w:val="009E79AF"/>
    <w:rsid w:val="009E7B15"/>
    <w:rsid w:val="009F0494"/>
    <w:rsid w:val="009F0BD3"/>
    <w:rsid w:val="009F0C75"/>
    <w:rsid w:val="009F2450"/>
    <w:rsid w:val="009F458D"/>
    <w:rsid w:val="009F5C3D"/>
    <w:rsid w:val="009F6450"/>
    <w:rsid w:val="009F7997"/>
    <w:rsid w:val="00A007DD"/>
    <w:rsid w:val="00A01D4B"/>
    <w:rsid w:val="00A03496"/>
    <w:rsid w:val="00A05953"/>
    <w:rsid w:val="00A0622B"/>
    <w:rsid w:val="00A06BFC"/>
    <w:rsid w:val="00A07ACA"/>
    <w:rsid w:val="00A10593"/>
    <w:rsid w:val="00A10749"/>
    <w:rsid w:val="00A107BD"/>
    <w:rsid w:val="00A11DA6"/>
    <w:rsid w:val="00A142CE"/>
    <w:rsid w:val="00A150D2"/>
    <w:rsid w:val="00A16333"/>
    <w:rsid w:val="00A16A4C"/>
    <w:rsid w:val="00A21B43"/>
    <w:rsid w:val="00A21FB9"/>
    <w:rsid w:val="00A22E52"/>
    <w:rsid w:val="00A243EE"/>
    <w:rsid w:val="00A24B1A"/>
    <w:rsid w:val="00A2699F"/>
    <w:rsid w:val="00A26A1E"/>
    <w:rsid w:val="00A26DE2"/>
    <w:rsid w:val="00A2785C"/>
    <w:rsid w:val="00A30656"/>
    <w:rsid w:val="00A3088A"/>
    <w:rsid w:val="00A3180A"/>
    <w:rsid w:val="00A31AC6"/>
    <w:rsid w:val="00A33D68"/>
    <w:rsid w:val="00A34915"/>
    <w:rsid w:val="00A36038"/>
    <w:rsid w:val="00A36CC0"/>
    <w:rsid w:val="00A36EF0"/>
    <w:rsid w:val="00A376FA"/>
    <w:rsid w:val="00A402CF"/>
    <w:rsid w:val="00A40FC0"/>
    <w:rsid w:val="00A413AC"/>
    <w:rsid w:val="00A4419F"/>
    <w:rsid w:val="00A4422C"/>
    <w:rsid w:val="00A44325"/>
    <w:rsid w:val="00A44685"/>
    <w:rsid w:val="00A45996"/>
    <w:rsid w:val="00A46784"/>
    <w:rsid w:val="00A47E70"/>
    <w:rsid w:val="00A507A1"/>
    <w:rsid w:val="00A5165F"/>
    <w:rsid w:val="00A52DDD"/>
    <w:rsid w:val="00A55128"/>
    <w:rsid w:val="00A55835"/>
    <w:rsid w:val="00A55BC5"/>
    <w:rsid w:val="00A570EF"/>
    <w:rsid w:val="00A61D78"/>
    <w:rsid w:val="00A62B37"/>
    <w:rsid w:val="00A62DC6"/>
    <w:rsid w:val="00A632EB"/>
    <w:rsid w:val="00A638C7"/>
    <w:rsid w:val="00A63C72"/>
    <w:rsid w:val="00A64F6B"/>
    <w:rsid w:val="00A671CE"/>
    <w:rsid w:val="00A677DD"/>
    <w:rsid w:val="00A67D7A"/>
    <w:rsid w:val="00A7130D"/>
    <w:rsid w:val="00A719AB"/>
    <w:rsid w:val="00A71ECA"/>
    <w:rsid w:val="00A71FE2"/>
    <w:rsid w:val="00A7250A"/>
    <w:rsid w:val="00A725DB"/>
    <w:rsid w:val="00A72DE1"/>
    <w:rsid w:val="00A730E8"/>
    <w:rsid w:val="00A73BFE"/>
    <w:rsid w:val="00A740DE"/>
    <w:rsid w:val="00A75860"/>
    <w:rsid w:val="00A75C0D"/>
    <w:rsid w:val="00A7613D"/>
    <w:rsid w:val="00A766B8"/>
    <w:rsid w:val="00A76980"/>
    <w:rsid w:val="00A81C95"/>
    <w:rsid w:val="00A8205B"/>
    <w:rsid w:val="00A8255B"/>
    <w:rsid w:val="00A82733"/>
    <w:rsid w:val="00A83254"/>
    <w:rsid w:val="00A83501"/>
    <w:rsid w:val="00A83E7D"/>
    <w:rsid w:val="00A83ED4"/>
    <w:rsid w:val="00A850FE"/>
    <w:rsid w:val="00A85223"/>
    <w:rsid w:val="00A85564"/>
    <w:rsid w:val="00A863EE"/>
    <w:rsid w:val="00A879FD"/>
    <w:rsid w:val="00A928E5"/>
    <w:rsid w:val="00A934D0"/>
    <w:rsid w:val="00A94392"/>
    <w:rsid w:val="00A95754"/>
    <w:rsid w:val="00A9721B"/>
    <w:rsid w:val="00AA0FA5"/>
    <w:rsid w:val="00AA2901"/>
    <w:rsid w:val="00AA3669"/>
    <w:rsid w:val="00AA3A7F"/>
    <w:rsid w:val="00AA4C5E"/>
    <w:rsid w:val="00AA73DA"/>
    <w:rsid w:val="00AA7DFA"/>
    <w:rsid w:val="00AB057B"/>
    <w:rsid w:val="00AB2179"/>
    <w:rsid w:val="00AB3629"/>
    <w:rsid w:val="00AB37CE"/>
    <w:rsid w:val="00AB4399"/>
    <w:rsid w:val="00AB4736"/>
    <w:rsid w:val="00AB4891"/>
    <w:rsid w:val="00AB502E"/>
    <w:rsid w:val="00AB5AAB"/>
    <w:rsid w:val="00AC0202"/>
    <w:rsid w:val="00AC2B26"/>
    <w:rsid w:val="00AC32AC"/>
    <w:rsid w:val="00AC386A"/>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114D"/>
    <w:rsid w:val="00AE1E55"/>
    <w:rsid w:val="00AE20D4"/>
    <w:rsid w:val="00AE256F"/>
    <w:rsid w:val="00AE2CC3"/>
    <w:rsid w:val="00AE2DDF"/>
    <w:rsid w:val="00AE30CF"/>
    <w:rsid w:val="00AE353A"/>
    <w:rsid w:val="00AE4202"/>
    <w:rsid w:val="00AE5600"/>
    <w:rsid w:val="00AE6E46"/>
    <w:rsid w:val="00AE6F49"/>
    <w:rsid w:val="00AE7EA7"/>
    <w:rsid w:val="00AF0536"/>
    <w:rsid w:val="00AF067B"/>
    <w:rsid w:val="00AF1890"/>
    <w:rsid w:val="00AF3473"/>
    <w:rsid w:val="00AF4512"/>
    <w:rsid w:val="00AF45CD"/>
    <w:rsid w:val="00AF472D"/>
    <w:rsid w:val="00AF4991"/>
    <w:rsid w:val="00AF4A07"/>
    <w:rsid w:val="00AF4E18"/>
    <w:rsid w:val="00AF62D0"/>
    <w:rsid w:val="00AF7515"/>
    <w:rsid w:val="00B00341"/>
    <w:rsid w:val="00B00847"/>
    <w:rsid w:val="00B010E3"/>
    <w:rsid w:val="00B01BF1"/>
    <w:rsid w:val="00B039EC"/>
    <w:rsid w:val="00B05534"/>
    <w:rsid w:val="00B06546"/>
    <w:rsid w:val="00B075E1"/>
    <w:rsid w:val="00B07ABB"/>
    <w:rsid w:val="00B07FFB"/>
    <w:rsid w:val="00B12191"/>
    <w:rsid w:val="00B13226"/>
    <w:rsid w:val="00B134CB"/>
    <w:rsid w:val="00B13CBD"/>
    <w:rsid w:val="00B13CF5"/>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A09"/>
    <w:rsid w:val="00B27C79"/>
    <w:rsid w:val="00B27F94"/>
    <w:rsid w:val="00B30D08"/>
    <w:rsid w:val="00B30D09"/>
    <w:rsid w:val="00B31E2B"/>
    <w:rsid w:val="00B31ED2"/>
    <w:rsid w:val="00B32626"/>
    <w:rsid w:val="00B3360C"/>
    <w:rsid w:val="00B347E8"/>
    <w:rsid w:val="00B34A43"/>
    <w:rsid w:val="00B34FB1"/>
    <w:rsid w:val="00B35CC0"/>
    <w:rsid w:val="00B373F5"/>
    <w:rsid w:val="00B40BA4"/>
    <w:rsid w:val="00B41217"/>
    <w:rsid w:val="00B42D10"/>
    <w:rsid w:val="00B4374E"/>
    <w:rsid w:val="00B445B6"/>
    <w:rsid w:val="00B44656"/>
    <w:rsid w:val="00B44933"/>
    <w:rsid w:val="00B454A3"/>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0E58"/>
    <w:rsid w:val="00B614F8"/>
    <w:rsid w:val="00B619BE"/>
    <w:rsid w:val="00B61FEB"/>
    <w:rsid w:val="00B625C5"/>
    <w:rsid w:val="00B64038"/>
    <w:rsid w:val="00B642D5"/>
    <w:rsid w:val="00B65EF1"/>
    <w:rsid w:val="00B667C5"/>
    <w:rsid w:val="00B66B07"/>
    <w:rsid w:val="00B67E51"/>
    <w:rsid w:val="00B67FC0"/>
    <w:rsid w:val="00B704CB"/>
    <w:rsid w:val="00B705D1"/>
    <w:rsid w:val="00B718B2"/>
    <w:rsid w:val="00B71F0A"/>
    <w:rsid w:val="00B7221F"/>
    <w:rsid w:val="00B722B1"/>
    <w:rsid w:val="00B72FD0"/>
    <w:rsid w:val="00B75217"/>
    <w:rsid w:val="00B7529A"/>
    <w:rsid w:val="00B75A4C"/>
    <w:rsid w:val="00B76CEB"/>
    <w:rsid w:val="00B77392"/>
    <w:rsid w:val="00B774B7"/>
    <w:rsid w:val="00B77537"/>
    <w:rsid w:val="00B77F3E"/>
    <w:rsid w:val="00B802D9"/>
    <w:rsid w:val="00B8063A"/>
    <w:rsid w:val="00B808CE"/>
    <w:rsid w:val="00B80FF9"/>
    <w:rsid w:val="00B8244B"/>
    <w:rsid w:val="00B82661"/>
    <w:rsid w:val="00B82D8C"/>
    <w:rsid w:val="00B82E23"/>
    <w:rsid w:val="00B835E4"/>
    <w:rsid w:val="00B83BC7"/>
    <w:rsid w:val="00B83F14"/>
    <w:rsid w:val="00B84852"/>
    <w:rsid w:val="00B86576"/>
    <w:rsid w:val="00B87873"/>
    <w:rsid w:val="00B8797C"/>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382A"/>
    <w:rsid w:val="00BB399B"/>
    <w:rsid w:val="00BB3DE8"/>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C7FD7"/>
    <w:rsid w:val="00BD0E0B"/>
    <w:rsid w:val="00BD279D"/>
    <w:rsid w:val="00BD36FB"/>
    <w:rsid w:val="00BD38BD"/>
    <w:rsid w:val="00BD5AE8"/>
    <w:rsid w:val="00BD5E3C"/>
    <w:rsid w:val="00BD64F8"/>
    <w:rsid w:val="00BE0224"/>
    <w:rsid w:val="00BE0FD3"/>
    <w:rsid w:val="00BE1993"/>
    <w:rsid w:val="00BE2DAB"/>
    <w:rsid w:val="00BE3920"/>
    <w:rsid w:val="00BE3BE3"/>
    <w:rsid w:val="00BE4185"/>
    <w:rsid w:val="00BE50CD"/>
    <w:rsid w:val="00BE52BB"/>
    <w:rsid w:val="00BE5AF6"/>
    <w:rsid w:val="00BE5E26"/>
    <w:rsid w:val="00BE698C"/>
    <w:rsid w:val="00BE77A9"/>
    <w:rsid w:val="00BE789D"/>
    <w:rsid w:val="00BF21C3"/>
    <w:rsid w:val="00BF2782"/>
    <w:rsid w:val="00BF27E1"/>
    <w:rsid w:val="00BF3830"/>
    <w:rsid w:val="00BF394D"/>
    <w:rsid w:val="00BF3A83"/>
    <w:rsid w:val="00BF3D0E"/>
    <w:rsid w:val="00BF6172"/>
    <w:rsid w:val="00BF639F"/>
    <w:rsid w:val="00BF793E"/>
    <w:rsid w:val="00C0033B"/>
    <w:rsid w:val="00C0058C"/>
    <w:rsid w:val="00C01217"/>
    <w:rsid w:val="00C04139"/>
    <w:rsid w:val="00C042AF"/>
    <w:rsid w:val="00C06126"/>
    <w:rsid w:val="00C06C41"/>
    <w:rsid w:val="00C07709"/>
    <w:rsid w:val="00C11121"/>
    <w:rsid w:val="00C11712"/>
    <w:rsid w:val="00C11821"/>
    <w:rsid w:val="00C12591"/>
    <w:rsid w:val="00C138D6"/>
    <w:rsid w:val="00C168C6"/>
    <w:rsid w:val="00C16A56"/>
    <w:rsid w:val="00C16B21"/>
    <w:rsid w:val="00C17D84"/>
    <w:rsid w:val="00C17D9F"/>
    <w:rsid w:val="00C20182"/>
    <w:rsid w:val="00C20F4E"/>
    <w:rsid w:val="00C218D1"/>
    <w:rsid w:val="00C21F22"/>
    <w:rsid w:val="00C236D4"/>
    <w:rsid w:val="00C23AF1"/>
    <w:rsid w:val="00C2412B"/>
    <w:rsid w:val="00C2448E"/>
    <w:rsid w:val="00C24E1D"/>
    <w:rsid w:val="00C26000"/>
    <w:rsid w:val="00C265C8"/>
    <w:rsid w:val="00C26B5F"/>
    <w:rsid w:val="00C27D3F"/>
    <w:rsid w:val="00C31CBC"/>
    <w:rsid w:val="00C322F9"/>
    <w:rsid w:val="00C32413"/>
    <w:rsid w:val="00C33600"/>
    <w:rsid w:val="00C344DF"/>
    <w:rsid w:val="00C34B4B"/>
    <w:rsid w:val="00C367B1"/>
    <w:rsid w:val="00C36FA2"/>
    <w:rsid w:val="00C37A62"/>
    <w:rsid w:val="00C402BB"/>
    <w:rsid w:val="00C42D5A"/>
    <w:rsid w:val="00C42D6F"/>
    <w:rsid w:val="00C4539D"/>
    <w:rsid w:val="00C454F3"/>
    <w:rsid w:val="00C45879"/>
    <w:rsid w:val="00C458AC"/>
    <w:rsid w:val="00C460F5"/>
    <w:rsid w:val="00C47008"/>
    <w:rsid w:val="00C4727C"/>
    <w:rsid w:val="00C47F2E"/>
    <w:rsid w:val="00C51973"/>
    <w:rsid w:val="00C52735"/>
    <w:rsid w:val="00C52CA4"/>
    <w:rsid w:val="00C53F4D"/>
    <w:rsid w:val="00C5442E"/>
    <w:rsid w:val="00C54BEB"/>
    <w:rsid w:val="00C5571D"/>
    <w:rsid w:val="00C55D04"/>
    <w:rsid w:val="00C55E91"/>
    <w:rsid w:val="00C56631"/>
    <w:rsid w:val="00C604D9"/>
    <w:rsid w:val="00C607EE"/>
    <w:rsid w:val="00C613E6"/>
    <w:rsid w:val="00C61C41"/>
    <w:rsid w:val="00C6290F"/>
    <w:rsid w:val="00C63735"/>
    <w:rsid w:val="00C63C1A"/>
    <w:rsid w:val="00C64816"/>
    <w:rsid w:val="00C651D3"/>
    <w:rsid w:val="00C65572"/>
    <w:rsid w:val="00C6639A"/>
    <w:rsid w:val="00C673DC"/>
    <w:rsid w:val="00C67B92"/>
    <w:rsid w:val="00C716CA"/>
    <w:rsid w:val="00C729F9"/>
    <w:rsid w:val="00C73295"/>
    <w:rsid w:val="00C73C42"/>
    <w:rsid w:val="00C74835"/>
    <w:rsid w:val="00C7493C"/>
    <w:rsid w:val="00C76EE5"/>
    <w:rsid w:val="00C774D3"/>
    <w:rsid w:val="00C8027C"/>
    <w:rsid w:val="00C806E9"/>
    <w:rsid w:val="00C809B9"/>
    <w:rsid w:val="00C83013"/>
    <w:rsid w:val="00C838A1"/>
    <w:rsid w:val="00C84BE2"/>
    <w:rsid w:val="00C84DC4"/>
    <w:rsid w:val="00C85062"/>
    <w:rsid w:val="00C854A8"/>
    <w:rsid w:val="00C85755"/>
    <w:rsid w:val="00C860CA"/>
    <w:rsid w:val="00C86124"/>
    <w:rsid w:val="00C86136"/>
    <w:rsid w:val="00C867B5"/>
    <w:rsid w:val="00C86957"/>
    <w:rsid w:val="00C91269"/>
    <w:rsid w:val="00C91280"/>
    <w:rsid w:val="00C9170E"/>
    <w:rsid w:val="00C92086"/>
    <w:rsid w:val="00C92420"/>
    <w:rsid w:val="00C92645"/>
    <w:rsid w:val="00C9273F"/>
    <w:rsid w:val="00C93080"/>
    <w:rsid w:val="00C94A1B"/>
    <w:rsid w:val="00C950C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312"/>
    <w:rsid w:val="00CA5422"/>
    <w:rsid w:val="00CA7256"/>
    <w:rsid w:val="00CA7E34"/>
    <w:rsid w:val="00CB0D98"/>
    <w:rsid w:val="00CB11E0"/>
    <w:rsid w:val="00CB33D7"/>
    <w:rsid w:val="00CB3714"/>
    <w:rsid w:val="00CB4DE2"/>
    <w:rsid w:val="00CC004A"/>
    <w:rsid w:val="00CC1B29"/>
    <w:rsid w:val="00CC4432"/>
    <w:rsid w:val="00CC475F"/>
    <w:rsid w:val="00CC6082"/>
    <w:rsid w:val="00CC6C6E"/>
    <w:rsid w:val="00CC73F0"/>
    <w:rsid w:val="00CC76E6"/>
    <w:rsid w:val="00CC7764"/>
    <w:rsid w:val="00CC7FD1"/>
    <w:rsid w:val="00CC7FFB"/>
    <w:rsid w:val="00CD01E6"/>
    <w:rsid w:val="00CD05C8"/>
    <w:rsid w:val="00CD06F2"/>
    <w:rsid w:val="00CD0ACA"/>
    <w:rsid w:val="00CD134A"/>
    <w:rsid w:val="00CD1A92"/>
    <w:rsid w:val="00CD1F55"/>
    <w:rsid w:val="00CD301F"/>
    <w:rsid w:val="00CD69CD"/>
    <w:rsid w:val="00CD6ED2"/>
    <w:rsid w:val="00CD7562"/>
    <w:rsid w:val="00CD772F"/>
    <w:rsid w:val="00CD7BB6"/>
    <w:rsid w:val="00CE0A18"/>
    <w:rsid w:val="00CE0E6D"/>
    <w:rsid w:val="00CE1A22"/>
    <w:rsid w:val="00CE2781"/>
    <w:rsid w:val="00CE2B74"/>
    <w:rsid w:val="00CE2CC1"/>
    <w:rsid w:val="00CE33DA"/>
    <w:rsid w:val="00CE3BE7"/>
    <w:rsid w:val="00CE3C10"/>
    <w:rsid w:val="00CE5D62"/>
    <w:rsid w:val="00CE6634"/>
    <w:rsid w:val="00CE6EDE"/>
    <w:rsid w:val="00CF0BD5"/>
    <w:rsid w:val="00CF0E13"/>
    <w:rsid w:val="00CF0F06"/>
    <w:rsid w:val="00CF2C46"/>
    <w:rsid w:val="00CF5168"/>
    <w:rsid w:val="00CF5E93"/>
    <w:rsid w:val="00CF62BB"/>
    <w:rsid w:val="00CF7357"/>
    <w:rsid w:val="00CF7811"/>
    <w:rsid w:val="00CF7BC9"/>
    <w:rsid w:val="00D0140B"/>
    <w:rsid w:val="00D020D2"/>
    <w:rsid w:val="00D0291E"/>
    <w:rsid w:val="00D03277"/>
    <w:rsid w:val="00D03694"/>
    <w:rsid w:val="00D045B1"/>
    <w:rsid w:val="00D051A3"/>
    <w:rsid w:val="00D0592B"/>
    <w:rsid w:val="00D100F4"/>
    <w:rsid w:val="00D12684"/>
    <w:rsid w:val="00D129E1"/>
    <w:rsid w:val="00D13AF7"/>
    <w:rsid w:val="00D14BDC"/>
    <w:rsid w:val="00D1547D"/>
    <w:rsid w:val="00D15834"/>
    <w:rsid w:val="00D15D1D"/>
    <w:rsid w:val="00D1676B"/>
    <w:rsid w:val="00D169F1"/>
    <w:rsid w:val="00D16E58"/>
    <w:rsid w:val="00D17D34"/>
    <w:rsid w:val="00D20A32"/>
    <w:rsid w:val="00D22459"/>
    <w:rsid w:val="00D22731"/>
    <w:rsid w:val="00D22BBF"/>
    <w:rsid w:val="00D22FCC"/>
    <w:rsid w:val="00D233A3"/>
    <w:rsid w:val="00D2389D"/>
    <w:rsid w:val="00D24B5B"/>
    <w:rsid w:val="00D24B7B"/>
    <w:rsid w:val="00D25335"/>
    <w:rsid w:val="00D25C6F"/>
    <w:rsid w:val="00D2660D"/>
    <w:rsid w:val="00D2663C"/>
    <w:rsid w:val="00D317C2"/>
    <w:rsid w:val="00D32033"/>
    <w:rsid w:val="00D322C4"/>
    <w:rsid w:val="00D32B0C"/>
    <w:rsid w:val="00D34B96"/>
    <w:rsid w:val="00D372BF"/>
    <w:rsid w:val="00D377E1"/>
    <w:rsid w:val="00D40C3D"/>
    <w:rsid w:val="00D41331"/>
    <w:rsid w:val="00D413F6"/>
    <w:rsid w:val="00D41622"/>
    <w:rsid w:val="00D440D9"/>
    <w:rsid w:val="00D44952"/>
    <w:rsid w:val="00D47B5E"/>
    <w:rsid w:val="00D500FB"/>
    <w:rsid w:val="00D504D2"/>
    <w:rsid w:val="00D507C5"/>
    <w:rsid w:val="00D51DA3"/>
    <w:rsid w:val="00D52095"/>
    <w:rsid w:val="00D5234E"/>
    <w:rsid w:val="00D52DEF"/>
    <w:rsid w:val="00D54ABF"/>
    <w:rsid w:val="00D55157"/>
    <w:rsid w:val="00D555A6"/>
    <w:rsid w:val="00D56017"/>
    <w:rsid w:val="00D57F2E"/>
    <w:rsid w:val="00D60117"/>
    <w:rsid w:val="00D614C3"/>
    <w:rsid w:val="00D61CFF"/>
    <w:rsid w:val="00D61E64"/>
    <w:rsid w:val="00D6360C"/>
    <w:rsid w:val="00D64714"/>
    <w:rsid w:val="00D66212"/>
    <w:rsid w:val="00D66BC4"/>
    <w:rsid w:val="00D66DB4"/>
    <w:rsid w:val="00D67393"/>
    <w:rsid w:val="00D679DA"/>
    <w:rsid w:val="00D67E08"/>
    <w:rsid w:val="00D7032C"/>
    <w:rsid w:val="00D7067B"/>
    <w:rsid w:val="00D70F83"/>
    <w:rsid w:val="00D712EC"/>
    <w:rsid w:val="00D715C3"/>
    <w:rsid w:val="00D7175C"/>
    <w:rsid w:val="00D729C1"/>
    <w:rsid w:val="00D72B2E"/>
    <w:rsid w:val="00D74B6B"/>
    <w:rsid w:val="00D760A8"/>
    <w:rsid w:val="00D76CB8"/>
    <w:rsid w:val="00D7737C"/>
    <w:rsid w:val="00D7752E"/>
    <w:rsid w:val="00D77A26"/>
    <w:rsid w:val="00D80C65"/>
    <w:rsid w:val="00D830FD"/>
    <w:rsid w:val="00D8495E"/>
    <w:rsid w:val="00D849F3"/>
    <w:rsid w:val="00D86DF3"/>
    <w:rsid w:val="00D9074A"/>
    <w:rsid w:val="00D9097D"/>
    <w:rsid w:val="00D91105"/>
    <w:rsid w:val="00D929E3"/>
    <w:rsid w:val="00D939DB"/>
    <w:rsid w:val="00D9417C"/>
    <w:rsid w:val="00D949C7"/>
    <w:rsid w:val="00D94E69"/>
    <w:rsid w:val="00D952E4"/>
    <w:rsid w:val="00D95B22"/>
    <w:rsid w:val="00DA32E6"/>
    <w:rsid w:val="00DA32F7"/>
    <w:rsid w:val="00DA46FA"/>
    <w:rsid w:val="00DA6E41"/>
    <w:rsid w:val="00DA7113"/>
    <w:rsid w:val="00DA7B9F"/>
    <w:rsid w:val="00DB0400"/>
    <w:rsid w:val="00DB227D"/>
    <w:rsid w:val="00DB2652"/>
    <w:rsid w:val="00DB2997"/>
    <w:rsid w:val="00DB382B"/>
    <w:rsid w:val="00DB3F9F"/>
    <w:rsid w:val="00DB4D55"/>
    <w:rsid w:val="00DB544C"/>
    <w:rsid w:val="00DB586E"/>
    <w:rsid w:val="00DB590D"/>
    <w:rsid w:val="00DB5FA2"/>
    <w:rsid w:val="00DB6D92"/>
    <w:rsid w:val="00DB7520"/>
    <w:rsid w:val="00DC0462"/>
    <w:rsid w:val="00DC095B"/>
    <w:rsid w:val="00DC0A8A"/>
    <w:rsid w:val="00DC0CBC"/>
    <w:rsid w:val="00DC1A2A"/>
    <w:rsid w:val="00DC32FA"/>
    <w:rsid w:val="00DC449E"/>
    <w:rsid w:val="00DC57BD"/>
    <w:rsid w:val="00DC67AC"/>
    <w:rsid w:val="00DC6901"/>
    <w:rsid w:val="00DC6D5F"/>
    <w:rsid w:val="00DC6F3B"/>
    <w:rsid w:val="00DC6F5C"/>
    <w:rsid w:val="00DC7503"/>
    <w:rsid w:val="00DC7B6E"/>
    <w:rsid w:val="00DD0B00"/>
    <w:rsid w:val="00DD1A8A"/>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278C"/>
    <w:rsid w:val="00E028EE"/>
    <w:rsid w:val="00E0319C"/>
    <w:rsid w:val="00E03A59"/>
    <w:rsid w:val="00E03A6C"/>
    <w:rsid w:val="00E03EB1"/>
    <w:rsid w:val="00E05354"/>
    <w:rsid w:val="00E05FBE"/>
    <w:rsid w:val="00E10018"/>
    <w:rsid w:val="00E10F6B"/>
    <w:rsid w:val="00E11683"/>
    <w:rsid w:val="00E119DC"/>
    <w:rsid w:val="00E12CA8"/>
    <w:rsid w:val="00E12F74"/>
    <w:rsid w:val="00E139CA"/>
    <w:rsid w:val="00E14127"/>
    <w:rsid w:val="00E15C46"/>
    <w:rsid w:val="00E16BCC"/>
    <w:rsid w:val="00E16F1D"/>
    <w:rsid w:val="00E1740C"/>
    <w:rsid w:val="00E2037A"/>
    <w:rsid w:val="00E210CB"/>
    <w:rsid w:val="00E214EB"/>
    <w:rsid w:val="00E232BC"/>
    <w:rsid w:val="00E234D2"/>
    <w:rsid w:val="00E247F5"/>
    <w:rsid w:val="00E30D80"/>
    <w:rsid w:val="00E3131F"/>
    <w:rsid w:val="00E319C5"/>
    <w:rsid w:val="00E31B55"/>
    <w:rsid w:val="00E324CC"/>
    <w:rsid w:val="00E32587"/>
    <w:rsid w:val="00E34407"/>
    <w:rsid w:val="00E3467F"/>
    <w:rsid w:val="00E3643C"/>
    <w:rsid w:val="00E413B8"/>
    <w:rsid w:val="00E41CD1"/>
    <w:rsid w:val="00E41F70"/>
    <w:rsid w:val="00E42AC9"/>
    <w:rsid w:val="00E42B14"/>
    <w:rsid w:val="00E4440F"/>
    <w:rsid w:val="00E454D5"/>
    <w:rsid w:val="00E47690"/>
    <w:rsid w:val="00E51340"/>
    <w:rsid w:val="00E513E4"/>
    <w:rsid w:val="00E52089"/>
    <w:rsid w:val="00E52205"/>
    <w:rsid w:val="00E52791"/>
    <w:rsid w:val="00E54B20"/>
    <w:rsid w:val="00E54D81"/>
    <w:rsid w:val="00E574B5"/>
    <w:rsid w:val="00E57526"/>
    <w:rsid w:val="00E61597"/>
    <w:rsid w:val="00E643A6"/>
    <w:rsid w:val="00E655FF"/>
    <w:rsid w:val="00E65E14"/>
    <w:rsid w:val="00E66FEF"/>
    <w:rsid w:val="00E673C4"/>
    <w:rsid w:val="00E67D48"/>
    <w:rsid w:val="00E708AA"/>
    <w:rsid w:val="00E70A04"/>
    <w:rsid w:val="00E71C79"/>
    <w:rsid w:val="00E725F7"/>
    <w:rsid w:val="00E72A41"/>
    <w:rsid w:val="00E7382B"/>
    <w:rsid w:val="00E73AA2"/>
    <w:rsid w:val="00E7553B"/>
    <w:rsid w:val="00E75864"/>
    <w:rsid w:val="00E76737"/>
    <w:rsid w:val="00E7773E"/>
    <w:rsid w:val="00E80DFD"/>
    <w:rsid w:val="00E80FB6"/>
    <w:rsid w:val="00E82653"/>
    <w:rsid w:val="00E836AC"/>
    <w:rsid w:val="00E84310"/>
    <w:rsid w:val="00E845AC"/>
    <w:rsid w:val="00E849D4"/>
    <w:rsid w:val="00E855A7"/>
    <w:rsid w:val="00E85C54"/>
    <w:rsid w:val="00E86828"/>
    <w:rsid w:val="00E86925"/>
    <w:rsid w:val="00E86E33"/>
    <w:rsid w:val="00E87423"/>
    <w:rsid w:val="00E901C9"/>
    <w:rsid w:val="00E9025C"/>
    <w:rsid w:val="00E90E7C"/>
    <w:rsid w:val="00E91C6C"/>
    <w:rsid w:val="00E922A3"/>
    <w:rsid w:val="00E938BE"/>
    <w:rsid w:val="00E944C6"/>
    <w:rsid w:val="00E9713D"/>
    <w:rsid w:val="00E973A9"/>
    <w:rsid w:val="00E975ED"/>
    <w:rsid w:val="00EA110F"/>
    <w:rsid w:val="00EA1FBE"/>
    <w:rsid w:val="00EA251F"/>
    <w:rsid w:val="00EA32CC"/>
    <w:rsid w:val="00EA5A73"/>
    <w:rsid w:val="00EA615E"/>
    <w:rsid w:val="00EA6667"/>
    <w:rsid w:val="00EA6CED"/>
    <w:rsid w:val="00EA6D06"/>
    <w:rsid w:val="00EB08DC"/>
    <w:rsid w:val="00EB3BD5"/>
    <w:rsid w:val="00EB4128"/>
    <w:rsid w:val="00EB4CC3"/>
    <w:rsid w:val="00EB52E7"/>
    <w:rsid w:val="00EB5621"/>
    <w:rsid w:val="00EB63D8"/>
    <w:rsid w:val="00EB7ECF"/>
    <w:rsid w:val="00EB7FA8"/>
    <w:rsid w:val="00EC0520"/>
    <w:rsid w:val="00EC0632"/>
    <w:rsid w:val="00EC066B"/>
    <w:rsid w:val="00EC3290"/>
    <w:rsid w:val="00EC355E"/>
    <w:rsid w:val="00EC586C"/>
    <w:rsid w:val="00EC76ED"/>
    <w:rsid w:val="00EC7C1B"/>
    <w:rsid w:val="00ED00C2"/>
    <w:rsid w:val="00ED0253"/>
    <w:rsid w:val="00ED17A9"/>
    <w:rsid w:val="00ED2766"/>
    <w:rsid w:val="00ED3A72"/>
    <w:rsid w:val="00ED58D4"/>
    <w:rsid w:val="00ED5D30"/>
    <w:rsid w:val="00EE0FE8"/>
    <w:rsid w:val="00EE1449"/>
    <w:rsid w:val="00EE21FF"/>
    <w:rsid w:val="00EE29A0"/>
    <w:rsid w:val="00EE3169"/>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3AA0"/>
    <w:rsid w:val="00EF4764"/>
    <w:rsid w:val="00EF63F4"/>
    <w:rsid w:val="00EF74E7"/>
    <w:rsid w:val="00F0018C"/>
    <w:rsid w:val="00F008A4"/>
    <w:rsid w:val="00F00AA8"/>
    <w:rsid w:val="00F02C53"/>
    <w:rsid w:val="00F0378D"/>
    <w:rsid w:val="00F04AE3"/>
    <w:rsid w:val="00F05368"/>
    <w:rsid w:val="00F076F4"/>
    <w:rsid w:val="00F10B16"/>
    <w:rsid w:val="00F10C88"/>
    <w:rsid w:val="00F117C3"/>
    <w:rsid w:val="00F12DAD"/>
    <w:rsid w:val="00F136F7"/>
    <w:rsid w:val="00F1450A"/>
    <w:rsid w:val="00F15201"/>
    <w:rsid w:val="00F15345"/>
    <w:rsid w:val="00F1771C"/>
    <w:rsid w:val="00F207D5"/>
    <w:rsid w:val="00F207FE"/>
    <w:rsid w:val="00F20A47"/>
    <w:rsid w:val="00F20F18"/>
    <w:rsid w:val="00F215A3"/>
    <w:rsid w:val="00F23689"/>
    <w:rsid w:val="00F236D4"/>
    <w:rsid w:val="00F23AF6"/>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335"/>
    <w:rsid w:val="00F63694"/>
    <w:rsid w:val="00F63C33"/>
    <w:rsid w:val="00F63E62"/>
    <w:rsid w:val="00F646A7"/>
    <w:rsid w:val="00F64EDF"/>
    <w:rsid w:val="00F65B49"/>
    <w:rsid w:val="00F67527"/>
    <w:rsid w:val="00F67798"/>
    <w:rsid w:val="00F67AA6"/>
    <w:rsid w:val="00F703E5"/>
    <w:rsid w:val="00F709FE"/>
    <w:rsid w:val="00F7148A"/>
    <w:rsid w:val="00F717A0"/>
    <w:rsid w:val="00F72697"/>
    <w:rsid w:val="00F7290A"/>
    <w:rsid w:val="00F7343C"/>
    <w:rsid w:val="00F73D02"/>
    <w:rsid w:val="00F75BCF"/>
    <w:rsid w:val="00F75C77"/>
    <w:rsid w:val="00F767E5"/>
    <w:rsid w:val="00F76D05"/>
    <w:rsid w:val="00F7725B"/>
    <w:rsid w:val="00F77268"/>
    <w:rsid w:val="00F80276"/>
    <w:rsid w:val="00F80DBD"/>
    <w:rsid w:val="00F81236"/>
    <w:rsid w:val="00F82025"/>
    <w:rsid w:val="00F824CF"/>
    <w:rsid w:val="00F82600"/>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B55"/>
    <w:rsid w:val="00FB0EC4"/>
    <w:rsid w:val="00FB0EEF"/>
    <w:rsid w:val="00FB11EF"/>
    <w:rsid w:val="00FB1BB8"/>
    <w:rsid w:val="00FB2853"/>
    <w:rsid w:val="00FB3D40"/>
    <w:rsid w:val="00FB3FF4"/>
    <w:rsid w:val="00FB4E84"/>
    <w:rsid w:val="00FB575F"/>
    <w:rsid w:val="00FB73E5"/>
    <w:rsid w:val="00FB7AF2"/>
    <w:rsid w:val="00FB7F73"/>
    <w:rsid w:val="00FC0633"/>
    <w:rsid w:val="00FC09B6"/>
    <w:rsid w:val="00FC0A97"/>
    <w:rsid w:val="00FC283B"/>
    <w:rsid w:val="00FC29D1"/>
    <w:rsid w:val="00FC3B75"/>
    <w:rsid w:val="00FC46CF"/>
    <w:rsid w:val="00FC4959"/>
    <w:rsid w:val="00FC4E0F"/>
    <w:rsid w:val="00FC4EA1"/>
    <w:rsid w:val="00FC4F55"/>
    <w:rsid w:val="00FC7619"/>
    <w:rsid w:val="00FC7ABA"/>
    <w:rsid w:val="00FC7E97"/>
    <w:rsid w:val="00FD09D6"/>
    <w:rsid w:val="00FD2A85"/>
    <w:rsid w:val="00FD2EF1"/>
    <w:rsid w:val="00FD3412"/>
    <w:rsid w:val="00FD41F9"/>
    <w:rsid w:val="00FD46A2"/>
    <w:rsid w:val="00FD52EB"/>
    <w:rsid w:val="00FD72F2"/>
    <w:rsid w:val="00FE0E29"/>
    <w:rsid w:val="00FE174A"/>
    <w:rsid w:val="00FE197B"/>
    <w:rsid w:val="00FE4872"/>
    <w:rsid w:val="00FE49B8"/>
    <w:rsid w:val="00FE5061"/>
    <w:rsid w:val="00FE536E"/>
    <w:rsid w:val="00FE55FE"/>
    <w:rsid w:val="00FE5652"/>
    <w:rsid w:val="00FE5D0C"/>
    <w:rsid w:val="00FE6B16"/>
    <w:rsid w:val="00FE7A7B"/>
    <w:rsid w:val="00FE7D17"/>
    <w:rsid w:val="00FE7D91"/>
    <w:rsid w:val="00FF0B41"/>
    <w:rsid w:val="00FF1068"/>
    <w:rsid w:val="00FF11A3"/>
    <w:rsid w:val="00FF16B5"/>
    <w:rsid w:val="00FF3A7C"/>
    <w:rsid w:val="00FF3F40"/>
    <w:rsid w:val="00FF42BC"/>
    <w:rsid w:val="00FF518F"/>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BDC58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link w:val="Char1"/>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qFormat/>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FChar">
    <w:name w:val="TF Char"/>
    <w:rsid w:val="00453882"/>
    <w:rPr>
      <w:rFonts w:ascii="Arial" w:hAnsi="Arial"/>
      <w:b/>
      <w:lang w:eastAsia="en-US"/>
    </w:rPr>
  </w:style>
  <w:style w:type="character" w:customStyle="1" w:styleId="Char1">
    <w:name w:val="列出段落 Char"/>
    <w:link w:val="af9"/>
    <w:uiPriority w:val="34"/>
    <w:qFormat/>
    <w:locked/>
    <w:rsid w:val="00521A73"/>
    <w:rPr>
      <w:rFonts w:eastAsia="Times New Roman"/>
      <w:lang w:val="en-GB"/>
    </w:rPr>
  </w:style>
  <w:style w:type="character" w:customStyle="1" w:styleId="3Char">
    <w:name w:val="标题 3 Char"/>
    <w:basedOn w:val="a3"/>
    <w:link w:val="3"/>
    <w:rsid w:val="00127E70"/>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453B67-C5D0-4155-80BE-B432E84E6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7</Pages>
  <Words>1587</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407</cp:revision>
  <cp:lastPrinted>2009-04-22T07:01:00Z</cp:lastPrinted>
  <dcterms:created xsi:type="dcterms:W3CDTF">2020-01-23T02:56:00Z</dcterms:created>
  <dcterms:modified xsi:type="dcterms:W3CDTF">2020-05-22T02:12:00Z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(3)K2OSD5w0EHP/riVYMjg7U1iFs7WGCe57VgkynHdg2QdzB/KXBkveCSCLzgj7F7lTlZbnKo8c
L9mmSBGCV227lrPegjAJVbmOz+VdG0M7igvLGrON/32hHPnwraF9C5gedoOtGvIxYUwr75RG
eaz7iTojrK3KsjCZ97FplzLC54zw1USohkL68cs4Zh9czP+GnBencO2y+Pg0VIPyg4skYgJZ
6vY+O8hQNs5YNAPT2A</vt:lpwstr>
  </property>
  <property fmtid="{D5CDD505-2E9C-101B-9397-08002B2CF9AE}" pid="17" name="_2015_ms_pID_7253431">
    <vt:lpwstr>TJ7M/CjCd7kIIH1OWlhAjHL0O20jFoHSkSSIOCcAeFBRCRaNz8YzKh
bdYKWdWOoru5gWu/cK96wJWyTBz7NOZ22Q2R3aUa9MyFBW2J+hgBvvPwD9vZk4DgqLphrZGx
5EhiZzradcVE37gqnifKgVdDwyFKV45zlq03pRemITdN+lAkI+qhweNWAWsCv3nSp9Qno4IB
sdLbI3mJ63MN2z7ihAGYIpKMg1TOnNiMo7BV</vt:lpwstr>
  </property>
  <property fmtid="{D5CDD505-2E9C-101B-9397-08002B2CF9AE}" pid="18" name="_2015_ms_pID_7253432">
    <vt:lpwstr>5A==</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1586440932</vt:lpwstr>
  </property>
</Properties>
</file>